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B85B1" w14:textId="5B603AEA" w:rsidR="00D8228F" w:rsidRDefault="00D8228F" w:rsidP="00D82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7386">
        <w:fldChar w:fldCharType="begin"/>
      </w:r>
      <w:r w:rsidR="00E97386">
        <w:instrText xml:space="preserve"> DOCPROPERTY  TSG/WGRef  \* MERGEFORMAT </w:instrText>
      </w:r>
      <w:r w:rsidR="00E97386">
        <w:fldChar w:fldCharType="separate"/>
      </w:r>
      <w:r>
        <w:rPr>
          <w:b/>
          <w:noProof/>
          <w:sz w:val="24"/>
        </w:rPr>
        <w:t>SA5</w:t>
      </w:r>
      <w:r w:rsidR="00E9738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386">
        <w:fldChar w:fldCharType="begin"/>
      </w:r>
      <w:r w:rsidR="00E97386">
        <w:instrText xml:space="preserve"> DOCPROPERTY  MtgSeq  \* MERGEFORMAT </w:instrText>
      </w:r>
      <w:r w:rsidR="00E97386">
        <w:fldChar w:fldCharType="separate"/>
      </w:r>
      <w:r>
        <w:rPr>
          <w:b/>
          <w:noProof/>
          <w:sz w:val="24"/>
        </w:rPr>
        <w:t>150</w:t>
      </w:r>
      <w:r w:rsidR="00E973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7386">
        <w:fldChar w:fldCharType="begin"/>
      </w:r>
      <w:r w:rsidR="00E97386">
        <w:instrText xml:space="preserve"> DOCPROPERTY  Tdoc#  \* MERGEFORMAT </w:instrText>
      </w:r>
      <w:r w:rsidR="00E97386">
        <w:fldChar w:fldCharType="separate"/>
      </w:r>
      <w:r>
        <w:rPr>
          <w:b/>
          <w:i/>
          <w:noProof/>
          <w:sz w:val="28"/>
        </w:rPr>
        <w:t>S5</w:t>
      </w:r>
      <w:r w:rsidR="00EE55CB">
        <w:rPr>
          <w:b/>
          <w:i/>
          <w:noProof/>
          <w:sz w:val="28"/>
        </w:rPr>
        <w:t>-</w:t>
      </w:r>
      <w:r w:rsidR="00EE55CB" w:rsidRPr="00EE55CB">
        <w:rPr>
          <w:b/>
          <w:i/>
          <w:noProof/>
          <w:sz w:val="28"/>
        </w:rPr>
        <w:t>2353</w:t>
      </w:r>
      <w:r w:rsidR="00AF54D6">
        <w:rPr>
          <w:b/>
          <w:i/>
          <w:noProof/>
          <w:sz w:val="28"/>
        </w:rPr>
        <w:t>47</w:t>
      </w:r>
      <w:r w:rsidR="00E97386">
        <w:rPr>
          <w:b/>
          <w:i/>
          <w:noProof/>
          <w:sz w:val="28"/>
        </w:rPr>
        <w:fldChar w:fldCharType="end"/>
      </w:r>
    </w:p>
    <w:p w14:paraId="7EF4DE18" w14:textId="77777777" w:rsidR="00D8228F" w:rsidRDefault="00D8228F" w:rsidP="00D8228F">
      <w:pPr>
        <w:pStyle w:val="Header"/>
        <w:rPr>
          <w:noProof/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E973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33BEE" w:rsidR="001E41F3" w:rsidRPr="00410371" w:rsidRDefault="00A13E08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E973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A92A0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144D23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F6682" w:rsidR="001E41F3" w:rsidRDefault="00E973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3E08" w:rsidRPr="00A13E08">
              <w:t xml:space="preserve">Rel-18 Input to draft CR TS 28.105 </w:t>
            </w:r>
            <w:r w:rsidR="00A92A09">
              <w:t xml:space="preserve"> </w:t>
            </w:r>
            <w:r w:rsidR="007B36CA">
              <w:t>Use</w:t>
            </w:r>
            <w:r w:rsidR="0010512F">
              <w:t xml:space="preserve"> </w:t>
            </w:r>
            <w:r w:rsidR="007B36CA">
              <w:t xml:space="preserve">case and requirements for </w:t>
            </w:r>
            <w:r w:rsidR="00AA5945" w:rsidRPr="00AA5945">
              <w:t>ML knowledge-based transfer Learning</w:t>
            </w:r>
            <w:r w:rsidR="009953BD">
              <w:t xml:space="preserve"> 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AC2FD" w:rsidR="001E41F3" w:rsidRDefault="000B7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40C83F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3072BC">
              <w:t>08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99C44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6346F0">
              <w:rPr>
                <w:lang w:eastAsia="zh-CN"/>
              </w:rPr>
              <w:t xml:space="preserve">ML </w:t>
            </w:r>
            <w:r w:rsidR="006346F0" w:rsidRPr="00AA5945">
              <w:t>knowledge-based transfer Learning</w:t>
            </w:r>
            <w:r w:rsidR="006346F0" w:rsidDel="006346F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CA0E3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6346F0" w:rsidRPr="00AA5945">
              <w:t>ML knowledge-based transfer Learning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4A12" w:rsidR="001E41F3" w:rsidRDefault="00861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 </w:t>
            </w:r>
            <w:r w:rsidRPr="00F17505">
              <w:t>ML training</w:t>
            </w:r>
            <w:r>
              <w:t xml:space="preserve"> phase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FE2BA6B" w14:textId="77777777" w:rsidR="008616AA" w:rsidRPr="00F17505" w:rsidRDefault="008616AA" w:rsidP="008616AA">
      <w:pPr>
        <w:pStyle w:val="Heading2"/>
      </w:pPr>
      <w:bookmarkStart w:id="1" w:name="_Toc106015855"/>
      <w:bookmarkStart w:id="2" w:name="_Toc106098493"/>
      <w:bookmarkStart w:id="3" w:name="_Toc134614632"/>
      <w:bookmarkStart w:id="4" w:name="_Toc134626379"/>
      <w:bookmarkStart w:id="5" w:name="_Toc134632601"/>
      <w:bookmarkStart w:id="6" w:name="_Toc134633526"/>
      <w:bookmarkStart w:id="7" w:name="_Toc134633966"/>
      <w:bookmarkStart w:id="8" w:name="_Toc129155899"/>
      <w:r w:rsidRPr="00F17505">
        <w:t>6.2</w:t>
      </w:r>
      <w:r w:rsidRPr="00F17505">
        <w:tab/>
      </w:r>
      <w:bookmarkStart w:id="9" w:name="_Hlk134626122"/>
      <w:r w:rsidRPr="00F17505">
        <w:t>ML training</w:t>
      </w:r>
      <w:bookmarkEnd w:id="1"/>
      <w:bookmarkEnd w:id="2"/>
      <w:r>
        <w:t xml:space="preserve"> phase</w:t>
      </w:r>
      <w:bookmarkEnd w:id="3"/>
      <w:bookmarkEnd w:id="4"/>
      <w:bookmarkEnd w:id="5"/>
      <w:bookmarkEnd w:id="6"/>
      <w:bookmarkEnd w:id="7"/>
      <w:bookmarkEnd w:id="9"/>
    </w:p>
    <w:p w14:paraId="1A0D1AEA" w14:textId="700F9D6C" w:rsidR="00A12C2D" w:rsidRPr="00DD771A" w:rsidRDefault="008616AA" w:rsidP="00A12C2D">
      <w:pPr>
        <w:pStyle w:val="Heading2"/>
        <w:rPr>
          <w:ins w:id="10" w:author="Stephen Mwanje (Nokia)" w:date="2023-05-09T11:45:00Z"/>
        </w:rPr>
      </w:pPr>
      <w:ins w:id="11" w:author="Stephen Mwanje (Nokia)" w:date="2023-08-01T14:18:00Z">
        <w:r>
          <w:t>6.2.L</w:t>
        </w:r>
      </w:ins>
      <w:ins w:id="12" w:author="Stephen Mwanje (Nokia)" w:date="2023-05-09T11:45:00Z">
        <w:r w:rsidR="00A12C2D">
          <w:t>.</w:t>
        </w:r>
        <w:r w:rsidR="00A12C2D" w:rsidRPr="00806E76">
          <w:tab/>
        </w:r>
        <w:r w:rsidR="00A12C2D" w:rsidRPr="006A1C74">
          <w:t>ML</w:t>
        </w:r>
      </w:ins>
      <w:ins w:id="13" w:author="Stephen Mwanje (Nokia)" w:date="2023-05-09T11:52:00Z">
        <w:r w:rsidR="00AA5945">
          <w:t>-</w:t>
        </w:r>
      </w:ins>
      <w:ins w:id="14" w:author="Stephen Mwanje (Nokia)" w:date="2023-05-09T11:45:00Z">
        <w:r w:rsidR="00A12C2D" w:rsidRPr="00DD771A">
          <w:t>Knowledge</w:t>
        </w:r>
      </w:ins>
      <w:ins w:id="15" w:author="Stephen Mwanje (Nokia)" w:date="2023-05-09T11:52:00Z">
        <w:r w:rsidR="00AA5945">
          <w:t>-Based</w:t>
        </w:r>
      </w:ins>
      <w:ins w:id="16" w:author="Stephen Mwanje (Nokia)" w:date="2023-05-09T11:45:00Z">
        <w:r w:rsidR="00A12C2D">
          <w:t xml:space="preserve"> </w:t>
        </w:r>
        <w:r w:rsidR="00A12C2D" w:rsidRPr="006A1C74">
          <w:t>Transfer Learning</w:t>
        </w:r>
        <w:bookmarkEnd w:id="8"/>
      </w:ins>
    </w:p>
    <w:p w14:paraId="03CE3404" w14:textId="3A971717" w:rsidR="00A12C2D" w:rsidRPr="00806E76" w:rsidRDefault="008616AA" w:rsidP="00A12C2D">
      <w:pPr>
        <w:pStyle w:val="Heading3"/>
        <w:rPr>
          <w:ins w:id="17" w:author="Stephen Mwanje (Nokia)" w:date="2023-05-09T11:45:00Z"/>
        </w:rPr>
      </w:pPr>
      <w:bookmarkStart w:id="18" w:name="_Toc129028503"/>
      <w:bookmarkStart w:id="19" w:name="_Toc129030032"/>
      <w:bookmarkStart w:id="20" w:name="_Toc129155900"/>
      <w:ins w:id="21" w:author="Stephen Mwanje (Nokia)" w:date="2023-08-01T14:18:00Z">
        <w:r>
          <w:t>6.2.L</w:t>
        </w:r>
      </w:ins>
      <w:ins w:id="22" w:author="Stephen Mwanje (Nokia)" w:date="2023-05-09T11:45:00Z">
        <w:r w:rsidR="00A12C2D">
          <w:t>.</w:t>
        </w:r>
        <w:r w:rsidR="00A12C2D" w:rsidRPr="00806E76">
          <w:t>1</w:t>
        </w:r>
        <w:r w:rsidR="00A12C2D" w:rsidRPr="00806E76">
          <w:tab/>
          <w:t>Description</w:t>
        </w:r>
        <w:bookmarkEnd w:id="18"/>
        <w:bookmarkEnd w:id="19"/>
        <w:bookmarkEnd w:id="20"/>
      </w:ins>
    </w:p>
    <w:p w14:paraId="18AE28FD" w14:textId="4FAEA6CB" w:rsidR="00A12C2D" w:rsidRDefault="00B62A1B" w:rsidP="00A12C2D">
      <w:pPr>
        <w:spacing w:line="264" w:lineRule="auto"/>
        <w:jc w:val="both"/>
        <w:rPr>
          <w:ins w:id="23" w:author="Stephen Mwanje (Nokia)" w:date="2023-08-08T16:54:00Z"/>
          <w:rFonts w:cs="Arial"/>
        </w:rPr>
      </w:pPr>
      <w:ins w:id="24" w:author="Stephen Mwanje (Nokia)" w:date="2023-08-08T16:51:00Z">
        <w:r>
          <w:rPr>
            <w:rFonts w:cs="Arial"/>
          </w:rPr>
          <w:t xml:space="preserve">An existing </w:t>
        </w:r>
      </w:ins>
      <w:ins w:id="25" w:author="Stephen Mwanje (Nokia)" w:date="2023-05-09T11:45:00Z">
        <w:r w:rsidR="00A12C2D" w:rsidRPr="00A15115">
          <w:rPr>
            <w:rFonts w:cs="Arial"/>
          </w:rPr>
          <w:t xml:space="preserve">ML </w:t>
        </w:r>
      </w:ins>
      <w:ins w:id="26" w:author="Stephen Mwanje (Nokia)" w:date="2023-08-08T16:51:00Z">
        <w:r>
          <w:rPr>
            <w:rFonts w:cs="Arial"/>
          </w:rPr>
          <w:t xml:space="preserve">entity </w:t>
        </w:r>
      </w:ins>
      <w:ins w:id="27" w:author="Stephen Mwanje (Nokia)" w:date="2023-08-23T09:17:00Z">
        <w:r w:rsidR="00B26472">
          <w:rPr>
            <w:rFonts w:cs="Arial"/>
          </w:rPr>
          <w:t xml:space="preserve">A </w:t>
        </w:r>
      </w:ins>
      <w:ins w:id="28" w:author="Stephen Mwanje (Nokia)" w:date="2023-05-09T11:45:00Z">
        <w:r w:rsidR="00A12C2D" w:rsidRPr="00A15115">
          <w:rPr>
            <w:rFonts w:cs="Arial"/>
          </w:rPr>
          <w:t xml:space="preserve">can be leveraged </w:t>
        </w:r>
      </w:ins>
      <w:ins w:id="29" w:author="Stephen Mwanje (Nokia)" w:date="2023-08-08T16:51:00Z">
        <w:r>
          <w:rPr>
            <w:rFonts w:cs="Arial"/>
          </w:rPr>
          <w:t xml:space="preserve">to  </w:t>
        </w:r>
      </w:ins>
      <w:ins w:id="30" w:author="Stephen Mwanje (Nokia)" w:date="2023-05-09T11:45:00Z">
        <w:r w:rsidR="00A12C2D" w:rsidRPr="00A15115">
          <w:rPr>
            <w:rFonts w:cs="Arial"/>
          </w:rPr>
          <w:t>produc</w:t>
        </w:r>
      </w:ins>
      <w:ins w:id="31" w:author="Stephen Mwanje (Nokia)" w:date="2023-08-08T16:51:00Z">
        <w:r>
          <w:rPr>
            <w:rFonts w:cs="Arial"/>
          </w:rPr>
          <w:t>e</w:t>
        </w:r>
      </w:ins>
      <w:ins w:id="32" w:author="Stephen Mwanje (Nokia)" w:date="2023-05-09T11:45:00Z">
        <w:r w:rsidR="00A12C2D" w:rsidRPr="00A15115">
          <w:rPr>
            <w:rFonts w:cs="Arial"/>
          </w:rPr>
          <w:t xml:space="preserve"> or improv</w:t>
        </w:r>
      </w:ins>
      <w:ins w:id="33" w:author="Stephen Mwanje (Nokia)" w:date="2023-08-08T16:51:00Z">
        <w:r>
          <w:rPr>
            <w:rFonts w:cs="Arial"/>
          </w:rPr>
          <w:t>e</w:t>
        </w:r>
      </w:ins>
      <w:ins w:id="34" w:author="Stephen Mwanje (Nokia)" w:date="2023-05-09T11:45:00Z">
        <w:r w:rsidR="00A12C2D" w:rsidRPr="00A15115">
          <w:rPr>
            <w:rFonts w:cs="Arial"/>
          </w:rPr>
          <w:t xml:space="preserve"> </w:t>
        </w:r>
      </w:ins>
      <w:ins w:id="35" w:author="Stephen Mwanje (Nokia)" w:date="2023-08-23T09:34:00Z">
        <w:r w:rsidR="00BF126A">
          <w:rPr>
            <w:rFonts w:cs="Arial"/>
          </w:rPr>
          <w:t>an</w:t>
        </w:r>
      </w:ins>
      <w:ins w:id="36" w:author="Stephen Mwanje (Nokia)" w:date="2023-05-09T11:45:00Z">
        <w:r w:rsidR="00A12C2D" w:rsidRPr="00A15115">
          <w:rPr>
            <w:rFonts w:cs="Arial"/>
          </w:rPr>
          <w:t xml:space="preserve">other ML </w:t>
        </w:r>
      </w:ins>
      <w:ins w:id="37" w:author="Stephen Mwanje (Nokia)" w:date="2023-08-08T16:51:00Z">
        <w:r>
          <w:rPr>
            <w:rFonts w:cs="Arial"/>
          </w:rPr>
          <w:t>entity</w:t>
        </w:r>
      </w:ins>
      <w:ins w:id="38" w:author="Stephen Mwanje (Nokia)" w:date="2023-08-08T16:52:00Z">
        <w:r>
          <w:rPr>
            <w:rFonts w:cs="Arial"/>
          </w:rPr>
          <w:t xml:space="preserve"> </w:t>
        </w:r>
      </w:ins>
      <w:ins w:id="39" w:author="Stephen Mwanje (Nokia)" w:date="2023-08-23T09:17:00Z">
        <w:r w:rsidR="00B26472">
          <w:rPr>
            <w:rFonts w:cs="Arial"/>
          </w:rPr>
          <w:t xml:space="preserve">B </w:t>
        </w:r>
      </w:ins>
      <w:ins w:id="40" w:author="Stephen Mwanje (Nokia)" w:date="2023-08-08T16:52:00Z">
        <w:r>
          <w:rPr>
            <w:rFonts w:cs="Arial"/>
          </w:rPr>
          <w:t xml:space="preserve">through </w:t>
        </w:r>
      </w:ins>
      <w:ins w:id="41" w:author="Stephen Mwanje (Nokia)" w:date="2023-05-09T11:45:00Z">
        <w:r w:rsidR="00A12C2D" w:rsidRPr="00A15115">
          <w:rPr>
            <w:rFonts w:cs="Arial"/>
          </w:rPr>
          <w:t>transfer learning</w:t>
        </w:r>
      </w:ins>
      <w:ins w:id="42" w:author="Stephen Mwanje (Nokia)" w:date="2023-08-08T16:53:00Z">
        <w:r>
          <w:rPr>
            <w:rFonts w:cs="Arial"/>
          </w:rPr>
          <w:t>, a process which involves transferring an ML model f</w:t>
        </w:r>
      </w:ins>
      <w:ins w:id="43" w:author="Stephen Mwanje (Nokia)" w:date="2023-08-23T09:17:00Z">
        <w:r w:rsidR="00B26472">
          <w:rPr>
            <w:rFonts w:cs="Arial"/>
          </w:rPr>
          <w:t>r</w:t>
        </w:r>
      </w:ins>
      <w:ins w:id="44" w:author="Stephen Mwanje (Nokia)" w:date="2023-08-08T16:53:00Z">
        <w:r>
          <w:rPr>
            <w:rFonts w:cs="Arial"/>
          </w:rPr>
          <w:t xml:space="preserve">om the </w:t>
        </w:r>
      </w:ins>
      <w:ins w:id="45" w:author="Stephen Mwanje (Nokia)" w:date="2023-08-08T16:54:00Z">
        <w:r>
          <w:rPr>
            <w:rFonts w:cs="Arial"/>
          </w:rPr>
          <w:t>source training function to the peer training function</w:t>
        </w:r>
      </w:ins>
      <w:ins w:id="46" w:author="Stephen Mwanje (Nokia)" w:date="2023-05-09T11:45:00Z">
        <w:r w:rsidR="00A12C2D" w:rsidRPr="00A15115">
          <w:rPr>
            <w:rFonts w:cs="Arial"/>
          </w:rPr>
          <w:t xml:space="preserve">. </w:t>
        </w:r>
        <w:r w:rsidR="00A12C2D">
          <w:rPr>
            <w:rFonts w:cs="Arial"/>
          </w:rPr>
          <w:t xml:space="preserve">However, ML </w:t>
        </w:r>
        <w:r w:rsidR="00A12C2D">
          <w:rPr>
            <w:rFonts w:cs="Arial"/>
          </w:rPr>
          <w:lastRenderedPageBreak/>
          <w:t xml:space="preserve">entities </w:t>
        </w:r>
      </w:ins>
      <w:ins w:id="47" w:author="Stephen Mwanje (Nokia)" w:date="2023-08-08T16:54:00Z">
        <w:r>
          <w:rPr>
            <w:rFonts w:cs="Arial"/>
          </w:rPr>
          <w:t>may not</w:t>
        </w:r>
      </w:ins>
      <w:ins w:id="48" w:author="Stephen Mwanje (Nokia)" w:date="2023-05-09T11:45:00Z">
        <w:r w:rsidR="00A12C2D">
          <w:rPr>
            <w:rFonts w:cs="Arial"/>
          </w:rPr>
          <w:t xml:space="preserve"> be multi-vendor objects, i.e., it </w:t>
        </w:r>
      </w:ins>
      <w:ins w:id="49" w:author="Stephen Mwanje (Nokia)" w:date="2023-08-08T16:53:00Z">
        <w:r>
          <w:rPr>
            <w:rFonts w:cs="Arial"/>
          </w:rPr>
          <w:t>is</w:t>
        </w:r>
      </w:ins>
      <w:ins w:id="50" w:author="Stephen Mwanje (Nokia)" w:date="2023-05-09T11:45:00Z">
        <w:r w:rsidR="00A12C2D">
          <w:rPr>
            <w:rFonts w:cs="Arial"/>
          </w:rPr>
          <w:t xml:space="preserve"> not </w:t>
        </w:r>
      </w:ins>
      <w:ins w:id="51" w:author="Stephen Mwanje (Nokia)" w:date="2023-08-08T16:54:00Z">
        <w:r>
          <w:rPr>
            <w:rFonts w:cs="Arial"/>
          </w:rPr>
          <w:t xml:space="preserve">always </w:t>
        </w:r>
      </w:ins>
      <w:ins w:id="52" w:author="Stephen Mwanje (Nokia)" w:date="2023-05-09T11:45:00Z">
        <w:r w:rsidR="00A12C2D">
          <w:rPr>
            <w:rFonts w:cs="Arial"/>
          </w:rPr>
          <w:t xml:space="preserve">possible to transfer an ML entity </w:t>
        </w:r>
      </w:ins>
      <w:ins w:id="53" w:author="Stephen Mwanje (Nokia)" w:date="2023-08-01T14:14:00Z">
        <w:r w:rsidR="00FB2235">
          <w:rPr>
            <w:rFonts w:cs="Arial"/>
          </w:rPr>
          <w:t xml:space="preserve">(or </w:t>
        </w:r>
      </w:ins>
      <w:ins w:id="54" w:author="Stephen Mwanje (Nokia)" w:date="2023-08-08T16:55:00Z">
        <w:r>
          <w:rPr>
            <w:rFonts w:cs="Arial"/>
          </w:rPr>
          <w:t xml:space="preserve">its </w:t>
        </w:r>
      </w:ins>
      <w:ins w:id="55" w:author="Stephen Mwanje (Nokia)" w:date="2023-08-01T14:14:00Z">
        <w:r w:rsidR="00FB2235">
          <w:rPr>
            <w:rFonts w:cs="Arial"/>
          </w:rPr>
          <w:t xml:space="preserve">portion) </w:t>
        </w:r>
      </w:ins>
      <w:ins w:id="56" w:author="Stephen Mwanje (Nokia)" w:date="2023-05-09T11:45:00Z">
        <w:r w:rsidR="00A12C2D">
          <w:rPr>
            <w:rFonts w:cs="Arial"/>
          </w:rPr>
          <w:t xml:space="preserve">from </w:t>
        </w:r>
      </w:ins>
      <w:ins w:id="57" w:author="Stephen Mwanje (Nokia)" w:date="2023-08-01T14:14:00Z">
        <w:r w:rsidR="00FB2235">
          <w:rPr>
            <w:rFonts w:cs="Arial"/>
          </w:rPr>
          <w:t xml:space="preserve">one </w:t>
        </w:r>
      </w:ins>
      <w:ins w:id="58" w:author="Stephen Mwanje (Nokia)" w:date="2023-05-09T11:45:00Z">
        <w:r w:rsidR="00A12C2D">
          <w:rPr>
            <w:rFonts w:cs="Arial"/>
          </w:rPr>
          <w:t xml:space="preserve">function to another. Instead, </w:t>
        </w:r>
      </w:ins>
      <w:ins w:id="59" w:author="Stephen Mwanje (Nokia)" w:date="2023-08-01T14:14:00Z">
        <w:r w:rsidR="00FB2235">
          <w:rPr>
            <w:rFonts w:cs="Arial"/>
          </w:rPr>
          <w:t xml:space="preserve">it should </w:t>
        </w:r>
      </w:ins>
      <w:ins w:id="60" w:author="Stephen Mwanje (Nokia)" w:date="2023-08-01T14:15:00Z">
        <w:r w:rsidR="00FB2235">
          <w:rPr>
            <w:rFonts w:cs="Arial"/>
          </w:rPr>
          <w:t xml:space="preserve">be only </w:t>
        </w:r>
      </w:ins>
      <w:ins w:id="61" w:author="Stephen Mwanje (Nokia)" w:date="2023-05-09T11:45:00Z">
        <w:r w:rsidR="00A12C2D">
          <w:rPr>
            <w:rFonts w:cs="Arial"/>
          </w:rPr>
          <w:t xml:space="preserve">the knowledge contained in the </w:t>
        </w:r>
      </w:ins>
      <w:ins w:id="62" w:author="Stephen Mwanje (Nokia)" w:date="2023-08-01T14:14:00Z">
        <w:r w:rsidR="00FB2235">
          <w:rPr>
            <w:rFonts w:cs="Arial"/>
          </w:rPr>
          <w:t xml:space="preserve">ML entity </w:t>
        </w:r>
      </w:ins>
      <w:ins w:id="63" w:author="Stephen Mwanje (Nokia)" w:date="2023-08-01T14:15:00Z">
        <w:r w:rsidR="00FB2235">
          <w:rPr>
            <w:rFonts w:cs="Arial"/>
          </w:rPr>
          <w:t>that is</w:t>
        </w:r>
      </w:ins>
      <w:ins w:id="64" w:author="Stephen Mwanje (Nokia)" w:date="2023-05-09T11:45:00Z">
        <w:r w:rsidR="00A12C2D">
          <w:rPr>
            <w:rFonts w:cs="Arial"/>
          </w:rPr>
          <w:t xml:space="preserve"> transferred</w:t>
        </w:r>
      </w:ins>
      <w:ins w:id="65" w:author="Stephen Mwanje (Nokia)" w:date="2023-08-08T16:56:00Z">
        <w:r>
          <w:rPr>
            <w:rFonts w:cs="Arial"/>
          </w:rPr>
          <w:t xml:space="preserve">, in a process that may be termed as ML Knowledge-based </w:t>
        </w:r>
        <w:r w:rsidRPr="00A15115">
          <w:rPr>
            <w:rFonts w:cs="Arial"/>
          </w:rPr>
          <w:t>Transfer Learning (</w:t>
        </w:r>
        <w:r>
          <w:rPr>
            <w:rFonts w:cs="Arial"/>
          </w:rPr>
          <w:t>MLK</w:t>
        </w:r>
      </w:ins>
      <w:ins w:id="66" w:author="Stephen Mwanje (Nokia)" w:date="2023-08-08T16:57:00Z">
        <w:r>
          <w:rPr>
            <w:rFonts w:cs="Arial"/>
          </w:rPr>
          <w:t>T</w:t>
        </w:r>
      </w:ins>
      <w:ins w:id="67" w:author="Stephen Mwanje (Nokia)" w:date="2023-08-08T16:56:00Z">
        <w:r>
          <w:rPr>
            <w:rFonts w:cs="Arial"/>
          </w:rPr>
          <w:t>L</w:t>
        </w:r>
        <w:r w:rsidRPr="00A15115">
          <w:rPr>
            <w:rFonts w:cs="Arial"/>
          </w:rPr>
          <w:t>)</w:t>
        </w:r>
      </w:ins>
      <w:ins w:id="68" w:author="Stephen Mwanje (Nokia)" w:date="2023-05-09T11:45:00Z">
        <w:r w:rsidR="00A12C2D">
          <w:rPr>
            <w:rFonts w:cs="Arial"/>
          </w:rPr>
          <w:t xml:space="preserve">. </w:t>
        </w:r>
      </w:ins>
      <w:ins w:id="69" w:author="Stephen Mwanje (Nokia)" w:date="2023-08-23T09:19:00Z">
        <w:r w:rsidR="00B26472">
          <w:rPr>
            <w:rFonts w:cs="Arial"/>
          </w:rPr>
          <w:t>K</w:t>
        </w:r>
      </w:ins>
      <w:ins w:id="70" w:author="Stephen Mwanje (Nokia)" w:date="2023-08-08T17:02:00Z">
        <w:r w:rsidR="00E22B1E" w:rsidRPr="00A15115">
          <w:rPr>
            <w:rFonts w:cs="Arial"/>
          </w:rPr>
          <w:t xml:space="preserve">nowledge </w:t>
        </w:r>
      </w:ins>
      <w:ins w:id="71" w:author="Stephen Mwanje (Nokia)" w:date="2023-08-23T09:19:00Z">
        <w:r w:rsidR="00B26472">
          <w:rPr>
            <w:rFonts w:cs="Arial"/>
          </w:rPr>
          <w:t xml:space="preserve">is </w:t>
        </w:r>
      </w:ins>
      <w:ins w:id="72" w:author="Stephen Mwanje (Nokia)" w:date="2023-08-23T09:20:00Z">
        <w:r w:rsidR="00B26472">
          <w:rPr>
            <w:rFonts w:cs="Arial"/>
          </w:rPr>
          <w:t xml:space="preserve">the aggregate of </w:t>
        </w:r>
      </w:ins>
      <w:ins w:id="73" w:author="Stephen Mwanje (Nokia)" w:date="2023-08-08T17:02:00Z">
        <w:r w:rsidR="00E22B1E" w:rsidRPr="00A15115">
          <w:rPr>
            <w:rFonts w:cs="Arial"/>
          </w:rPr>
          <w:t xml:space="preserve">experiences gathered by the </w:t>
        </w:r>
        <w:r w:rsidR="00E22B1E">
          <w:rPr>
            <w:rFonts w:cs="Arial"/>
          </w:rPr>
          <w:t xml:space="preserve">source </w:t>
        </w:r>
        <w:r w:rsidR="00E22B1E" w:rsidRPr="00A15115">
          <w:rPr>
            <w:rFonts w:cs="Arial"/>
          </w:rPr>
          <w:t>MLEntity through training, inference, updates, or testing. Th</w:t>
        </w:r>
      </w:ins>
      <w:ins w:id="74" w:author="Stephen Mwanje (Nokia)" w:date="2023-08-23T09:20:00Z">
        <w:r w:rsidR="00B26472">
          <w:rPr>
            <w:rFonts w:cs="Arial"/>
          </w:rPr>
          <w:t>ese</w:t>
        </w:r>
      </w:ins>
      <w:ins w:id="75" w:author="Stephen Mwanje (Nokia)" w:date="2023-08-08T17:02:00Z">
        <w:r w:rsidR="00E22B1E" w:rsidRPr="00A15115">
          <w:rPr>
            <w:rFonts w:cs="Arial"/>
          </w:rPr>
          <w:t xml:space="preserve"> experiences can be in the form of - but not limited to - statistic</w:t>
        </w:r>
      </w:ins>
      <w:ins w:id="76" w:author="Stephen Mwanje (Nokia)" w:date="2023-08-24T14:27:00Z">
        <w:r w:rsidR="00E97386">
          <w:rPr>
            <w:rFonts w:cs="Arial"/>
          </w:rPr>
          <w:t>al distributions</w:t>
        </w:r>
      </w:ins>
      <w:ins w:id="77" w:author="Stephen Mwanje (Nokia)" w:date="2023-08-08T17:02:00Z">
        <w:r w:rsidR="00E22B1E">
          <w:rPr>
            <w:rFonts w:cs="Arial"/>
          </w:rPr>
          <w:t xml:space="preserve"> or </w:t>
        </w:r>
      </w:ins>
      <w:ins w:id="78" w:author="Stephen Mwanje (Nokia)" w:date="2023-08-23T13:47:00Z">
        <w:r w:rsidR="0095068F">
          <w:rPr>
            <w:rFonts w:cs="Arial"/>
          </w:rPr>
          <w:t>regression functions</w:t>
        </w:r>
      </w:ins>
      <w:ins w:id="79" w:author="Stephen Mwanje (Nokia)" w:date="2023-08-08T17:02:00Z">
        <w:r w:rsidR="00E22B1E">
          <w:rPr>
            <w:rFonts w:cs="Arial"/>
          </w:rPr>
          <w:t xml:space="preserve">. </w:t>
        </w:r>
      </w:ins>
      <w:ins w:id="80" w:author="Stephen Mwanje (Nokia)" w:date="2023-08-08T16:57:00Z">
        <w:r>
          <w:rPr>
            <w:rFonts w:cs="Arial"/>
          </w:rPr>
          <w:t xml:space="preserve">So, </w:t>
        </w:r>
      </w:ins>
      <w:ins w:id="81" w:author="Stephen Mwanje (Nokia)" w:date="2023-05-09T11:45:00Z">
        <w:r w:rsidR="00A12C2D">
          <w:rPr>
            <w:rFonts w:cs="Arial"/>
          </w:rPr>
          <w:t xml:space="preserve">as illustrated by </w:t>
        </w:r>
        <w:r w:rsidR="00A12C2D" w:rsidRPr="00D55D10">
          <w:rPr>
            <w:rFonts w:cs="Arial"/>
          </w:rPr>
          <w:t xml:space="preserve">Figure </w:t>
        </w:r>
      </w:ins>
      <w:ins w:id="82" w:author="Stephen Mwanje (Nokia)" w:date="2023-08-01T14:43:00Z">
        <w:r w:rsidR="00D55D10" w:rsidRPr="00D55D10">
          <w:rPr>
            <w:rFonts w:cs="Arial"/>
          </w:rPr>
          <w:t>6.2.l.1-1</w:t>
        </w:r>
      </w:ins>
      <w:ins w:id="83" w:author="Stephen Mwanje (Nokia)" w:date="2023-05-09T11:45:00Z">
        <w:r w:rsidR="00A12C2D" w:rsidRPr="00A15115">
          <w:rPr>
            <w:rFonts w:cs="Arial"/>
          </w:rPr>
          <w:t xml:space="preserve">, </w:t>
        </w:r>
      </w:ins>
      <w:ins w:id="84" w:author="Stephen Mwanje (Nokia)" w:date="2023-08-08T16:55:00Z">
        <w:r>
          <w:rPr>
            <w:rFonts w:cs="Arial"/>
          </w:rPr>
          <w:t xml:space="preserve">the </w:t>
        </w:r>
      </w:ins>
      <w:ins w:id="85" w:author="Stephen Mwanje (Nokia)" w:date="2023-05-09T11:45:00Z">
        <w:r w:rsidR="00A12C2D" w:rsidRPr="00A15115">
          <w:rPr>
            <w:rFonts w:cs="Arial"/>
          </w:rPr>
          <w:t xml:space="preserve">management system </w:t>
        </w:r>
      </w:ins>
      <w:ins w:id="86" w:author="Stephen Mwanje (Nokia)" w:date="2023-08-08T16:55:00Z">
        <w:r>
          <w:rPr>
            <w:rFonts w:cs="Arial"/>
          </w:rPr>
          <w:t xml:space="preserve">should support </w:t>
        </w:r>
      </w:ins>
      <w:ins w:id="87" w:author="Stephen Mwanje (Nokia)" w:date="2023-05-09T11:45:00Z">
        <w:r w:rsidR="00A12C2D" w:rsidRPr="00A15115">
          <w:rPr>
            <w:rFonts w:cs="Arial"/>
          </w:rPr>
          <w:t xml:space="preserve">services for ML </w:t>
        </w:r>
      </w:ins>
      <w:ins w:id="88" w:author="Stephen Mwanje (Nokia)" w:date="2023-08-01T14:16:00Z">
        <w:r w:rsidR="00FB2235">
          <w:rPr>
            <w:rFonts w:cs="Arial"/>
          </w:rPr>
          <w:t>Knowledge</w:t>
        </w:r>
      </w:ins>
      <w:ins w:id="89" w:author="Stephen Mwanje (Nokia)" w:date="2023-08-08T16:57:00Z">
        <w:r>
          <w:rPr>
            <w:rFonts w:cs="Arial"/>
          </w:rPr>
          <w:t>-based</w:t>
        </w:r>
      </w:ins>
      <w:ins w:id="90" w:author="Stephen Mwanje (Nokia)" w:date="2023-08-01T14:16:00Z">
        <w:r w:rsidR="00FB2235">
          <w:rPr>
            <w:rFonts w:cs="Arial"/>
          </w:rPr>
          <w:t xml:space="preserve"> </w:t>
        </w:r>
      </w:ins>
      <w:ins w:id="91" w:author="Stephen Mwanje (Nokia)" w:date="2023-05-09T11:45:00Z">
        <w:r w:rsidR="00A12C2D" w:rsidRPr="00A15115">
          <w:rPr>
            <w:rFonts w:cs="Arial"/>
          </w:rPr>
          <w:t xml:space="preserve">Transfer Learning, </w:t>
        </w:r>
      </w:ins>
      <w:ins w:id="92" w:author="Stephen Mwanje (Nokia)" w:date="2023-08-08T16:58:00Z">
        <w:r>
          <w:rPr>
            <w:rFonts w:cs="Arial"/>
          </w:rPr>
          <w:t xml:space="preserve">which </w:t>
        </w:r>
      </w:ins>
      <w:ins w:id="93" w:author="Stephen Mwanje (Nokia)" w:date="2023-05-09T11:45:00Z">
        <w:r w:rsidR="00A12C2D" w:rsidRPr="00A15115">
          <w:rPr>
            <w:rFonts w:cs="Arial"/>
          </w:rPr>
          <w:t xml:space="preserve">refers </w:t>
        </w:r>
      </w:ins>
      <w:ins w:id="94" w:author="Stephen Mwanje (Nokia)" w:date="2023-08-08T16:58:00Z">
        <w:r>
          <w:rPr>
            <w:rFonts w:cs="Arial"/>
          </w:rPr>
          <w:t xml:space="preserve">and includes all </w:t>
        </w:r>
      </w:ins>
      <w:ins w:id="95" w:author="Stephen Mwanje (Nokia)" w:date="2023-05-09T11:45:00Z">
        <w:r w:rsidR="00A12C2D" w:rsidRPr="00A15115">
          <w:rPr>
            <w:rFonts w:cs="Arial"/>
          </w:rPr>
          <w:t>t</w:t>
        </w:r>
      </w:ins>
      <w:ins w:id="96" w:author="Stephen Mwanje (Nokia)" w:date="2023-08-08T16:58:00Z">
        <w:r>
          <w:rPr>
            <w:rFonts w:cs="Arial"/>
          </w:rPr>
          <w:t>he</w:t>
        </w:r>
      </w:ins>
      <w:ins w:id="97" w:author="Stephen Mwanje (Nokia)" w:date="2023-05-09T11:45:00Z">
        <w:r w:rsidR="00A12C2D" w:rsidRPr="00A15115">
          <w:rPr>
            <w:rFonts w:cs="Arial"/>
          </w:rPr>
          <w:t xml:space="preserve"> means </w:t>
        </w:r>
      </w:ins>
      <w:ins w:id="98" w:author="Stephen Mwanje (Nokia)" w:date="2023-08-08T16:59:00Z">
        <w:r>
          <w:rPr>
            <w:rFonts w:cs="Arial"/>
          </w:rPr>
          <w:t xml:space="preserve">needed </w:t>
        </w:r>
      </w:ins>
      <w:ins w:id="99" w:author="Stephen Mwanje (Nokia)" w:date="2023-05-09T11:45:00Z">
        <w:r w:rsidR="00A12C2D" w:rsidRPr="00A15115">
          <w:rPr>
            <w:rFonts w:cs="Arial"/>
          </w:rPr>
          <w:t xml:space="preserve">to </w:t>
        </w:r>
      </w:ins>
      <w:ins w:id="100" w:author="Stephen Mwanje (Nokia)" w:date="2023-08-01T14:44:00Z">
        <w:r w:rsidR="00D55D10">
          <w:rPr>
            <w:rFonts w:cs="Arial"/>
          </w:rPr>
          <w:t>realiz</w:t>
        </w:r>
      </w:ins>
      <w:ins w:id="101" w:author="Stephen Mwanje (Nokia)" w:date="2023-08-08T16:59:00Z">
        <w:r>
          <w:rPr>
            <w:rFonts w:cs="Arial"/>
          </w:rPr>
          <w:t>e</w:t>
        </w:r>
      </w:ins>
      <w:ins w:id="102" w:author="Stephen Mwanje (Nokia)" w:date="2023-05-09T11:45:00Z">
        <w:r w:rsidR="00A12C2D" w:rsidRPr="00A15115">
          <w:rPr>
            <w:rFonts w:cs="Arial"/>
          </w:rPr>
          <w:t xml:space="preserve"> transfer learning</w:t>
        </w:r>
      </w:ins>
      <w:ins w:id="103" w:author="Stephen Mwanje (Nokia)" w:date="2023-08-01T14:17:00Z">
        <w:r w:rsidR="00FB2235">
          <w:rPr>
            <w:rFonts w:cs="Arial"/>
          </w:rPr>
          <w:t xml:space="preserve"> </w:t>
        </w:r>
      </w:ins>
      <w:ins w:id="104" w:author="Stephen Mwanje (Nokia)" w:date="2023-08-08T16:59:00Z">
        <w:r w:rsidRPr="00A15115">
          <w:rPr>
            <w:rFonts w:cs="Arial"/>
          </w:rPr>
          <w:t>between any two ML</w:t>
        </w:r>
        <w:r>
          <w:rPr>
            <w:rFonts w:cs="Arial"/>
          </w:rPr>
          <w:t xml:space="preserve"> e</w:t>
        </w:r>
        <w:r w:rsidRPr="00A15115">
          <w:rPr>
            <w:rFonts w:cs="Arial"/>
          </w:rPr>
          <w:t>ntities</w:t>
        </w:r>
        <w:r>
          <w:rPr>
            <w:rFonts w:cs="Arial"/>
          </w:rPr>
          <w:t xml:space="preserve"> </w:t>
        </w:r>
      </w:ins>
      <w:ins w:id="105" w:author="Stephen Mwanje (Nokia)" w:date="2023-08-01T14:17:00Z">
        <w:r w:rsidR="00FB2235">
          <w:rPr>
            <w:rFonts w:cs="Arial"/>
          </w:rPr>
          <w:t>based on ML knowledge</w:t>
        </w:r>
      </w:ins>
      <w:ins w:id="106" w:author="Stephen Mwanje (Nokia)" w:date="2023-08-08T16:59:00Z">
        <w:r>
          <w:rPr>
            <w:rFonts w:cs="Arial"/>
          </w:rPr>
          <w:t xml:space="preserve"> in the </w:t>
        </w:r>
        <w:r w:rsidRPr="00A15115">
          <w:rPr>
            <w:rFonts w:cs="Arial"/>
          </w:rPr>
          <w:t>ML</w:t>
        </w:r>
        <w:r>
          <w:rPr>
            <w:rFonts w:cs="Arial"/>
          </w:rPr>
          <w:t xml:space="preserve"> e</w:t>
        </w:r>
        <w:r w:rsidRPr="00A15115">
          <w:rPr>
            <w:rFonts w:cs="Arial"/>
          </w:rPr>
          <w:t>ntities</w:t>
        </w:r>
      </w:ins>
      <w:ins w:id="107" w:author="Stephen Mwanje (Nokia)" w:date="2023-05-09T11:45:00Z">
        <w:r w:rsidR="00A12C2D" w:rsidRPr="00A15115">
          <w:rPr>
            <w:rFonts w:cs="Arial"/>
          </w:rPr>
          <w:t>.</w:t>
        </w:r>
      </w:ins>
      <w:ins w:id="108" w:author="Stephen Mwanje (Nokia)" w:date="2023-08-23T09:22:00Z">
        <w:r w:rsidR="00720E25">
          <w:rPr>
            <w:rFonts w:cs="Arial"/>
          </w:rPr>
          <w:t xml:space="preserve"> Through this means, the training functions </w:t>
        </w:r>
      </w:ins>
      <w:ins w:id="109" w:author="Stephen Mwanje (Nokia)" w:date="2023-08-23T09:24:00Z">
        <w:r w:rsidR="00720E25">
          <w:rPr>
            <w:rFonts w:cs="Arial"/>
          </w:rPr>
          <w:t xml:space="preserve">(including multi-vendor functions) </w:t>
        </w:r>
      </w:ins>
      <w:ins w:id="110" w:author="Stephen Mwanje (Nokia)" w:date="2023-08-23T09:22:00Z">
        <w:r w:rsidR="00720E25">
          <w:rPr>
            <w:rFonts w:cs="Arial"/>
          </w:rPr>
          <w:t>can exchange the knowledge e</w:t>
        </w:r>
      </w:ins>
      <w:ins w:id="111" w:author="Stephen Mwanje (Nokia)" w:date="2023-08-23T09:23:00Z">
        <w:r w:rsidR="00720E25">
          <w:rPr>
            <w:rFonts w:cs="Arial"/>
          </w:rPr>
          <w:t>.g.</w:t>
        </w:r>
      </w:ins>
      <w:ins w:id="112" w:author="Stephen Mwanje (Nokia)" w:date="2023-08-23T09:24:00Z">
        <w:r w:rsidR="00720E25">
          <w:rPr>
            <w:rFonts w:cs="Arial"/>
          </w:rPr>
          <w:t>,</w:t>
        </w:r>
      </w:ins>
      <w:ins w:id="113" w:author="Stephen Mwanje (Nokia)" w:date="2023-08-23T09:23:00Z">
        <w:r w:rsidR="00720E25">
          <w:rPr>
            <w:rFonts w:cs="Arial"/>
          </w:rPr>
          <w:t xml:space="preserve"> </w:t>
        </w:r>
        <w:r w:rsidR="00720E25" w:rsidRPr="00A15115">
          <w:rPr>
            <w:rFonts w:cs="Arial"/>
          </w:rPr>
          <w:t>statistics</w:t>
        </w:r>
        <w:r w:rsidR="00720E25">
          <w:rPr>
            <w:rFonts w:cs="Arial"/>
          </w:rPr>
          <w:t xml:space="preserve">, </w:t>
        </w:r>
      </w:ins>
      <w:ins w:id="114" w:author="Stephen Mwanje (Nokia)" w:date="2023-08-23T09:22:00Z">
        <w:r w:rsidR="00720E25">
          <w:rPr>
            <w:rFonts w:cs="Arial"/>
          </w:rPr>
          <w:t xml:space="preserve"> </w:t>
        </w:r>
      </w:ins>
      <w:ins w:id="115" w:author="Stephen Mwanje (Nokia)" w:date="2023-08-23T09:23:00Z">
        <w:r w:rsidR="00720E25">
          <w:rPr>
            <w:rFonts w:cs="Arial"/>
          </w:rPr>
          <w:t>regression functions or decision matrices which avo</w:t>
        </w:r>
      </w:ins>
      <w:ins w:id="116" w:author="Stephen Mwanje (Nokia)" w:date="2023-08-23T09:24:00Z">
        <w:r w:rsidR="00720E25">
          <w:rPr>
            <w:rFonts w:cs="Arial"/>
          </w:rPr>
          <w:t>ids the need to exchange ML entities.</w:t>
        </w:r>
      </w:ins>
    </w:p>
    <w:p w14:paraId="6C6739D7" w14:textId="5D9BFD50" w:rsidR="00A12C2D" w:rsidRDefault="00BF126A" w:rsidP="00A12C2D">
      <w:pPr>
        <w:spacing w:line="264" w:lineRule="auto"/>
        <w:jc w:val="center"/>
        <w:rPr>
          <w:ins w:id="117" w:author="Stephen Mwanje (Nokia)" w:date="2023-05-09T11:45:00Z"/>
        </w:rPr>
      </w:pPr>
      <w:ins w:id="118" w:author="Stephen Mwanje (Nokia)" w:date="2023-08-23T09:37:00Z">
        <w:r>
          <w:rPr>
            <w:noProof/>
          </w:rPr>
          <w:drawing>
            <wp:inline distT="0" distB="0" distL="0" distR="0" wp14:anchorId="4E31624E" wp14:editId="25C46685">
              <wp:extent cx="4783015" cy="3002435"/>
              <wp:effectExtent l="0" t="0" r="0" b="762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12905" cy="302119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F22D555" w14:textId="171B17CA" w:rsidR="00A12C2D" w:rsidRPr="00153B60" w:rsidRDefault="00A12C2D" w:rsidP="00A12C2D">
      <w:pPr>
        <w:spacing w:after="160" w:line="259" w:lineRule="auto"/>
        <w:jc w:val="center"/>
        <w:rPr>
          <w:ins w:id="119" w:author="Stephen Mwanje (Nokia)" w:date="2023-05-09T11:45:00Z"/>
          <w:rFonts w:ascii="Arial" w:hAnsi="Arial" w:cs="Arial"/>
          <w:b/>
        </w:rPr>
      </w:pPr>
      <w:ins w:id="120" w:author="Stephen Mwanje (Nokia)" w:date="2023-05-09T11:45:00Z">
        <w:r w:rsidRPr="00153B60">
          <w:rPr>
            <w:rFonts w:ascii="Arial" w:hAnsi="Arial" w:cs="Arial"/>
            <w:b/>
          </w:rPr>
          <w:t xml:space="preserve">Figure </w:t>
        </w:r>
      </w:ins>
      <w:ins w:id="121" w:author="Stephen Mwanje (Nokia)" w:date="2023-08-01T14:20:00Z">
        <w:r w:rsidR="00A959A8">
          <w:rPr>
            <w:rFonts w:ascii="Arial" w:hAnsi="Arial" w:cs="Arial"/>
            <w:b/>
          </w:rPr>
          <w:t>6.2.l</w:t>
        </w:r>
      </w:ins>
      <w:ins w:id="122" w:author="Stephen Mwanje (Nokia)" w:date="2023-05-09T11:45:00Z">
        <w:r w:rsidRPr="00153B60">
          <w:rPr>
            <w:rFonts w:ascii="Arial" w:hAnsi="Arial" w:cs="Arial"/>
            <w:b/>
          </w:rPr>
          <w:t>.1-1: ML Knowledge</w:t>
        </w:r>
      </w:ins>
      <w:ins w:id="123" w:author="Stephen Mwanje (Nokia)" w:date="2023-08-08T17:00:00Z">
        <w:r w:rsidR="009D5C1B">
          <w:rPr>
            <w:rFonts w:ascii="Arial" w:hAnsi="Arial" w:cs="Arial"/>
            <w:b/>
          </w:rPr>
          <w:t>-based</w:t>
        </w:r>
      </w:ins>
      <w:ins w:id="124" w:author="Stephen Mwanje (Nokia)" w:date="2023-05-09T11:45:00Z">
        <w:r w:rsidRPr="00153B60">
          <w:rPr>
            <w:rFonts w:ascii="Arial" w:hAnsi="Arial" w:cs="Arial"/>
            <w:b/>
          </w:rPr>
          <w:t xml:space="preserve"> Transfer Learning (</w:t>
        </w:r>
      </w:ins>
      <w:ins w:id="125" w:author="Stephen Mwanje (Nokia)" w:date="2023-08-01T14:21:00Z">
        <w:r w:rsidR="00A959A8">
          <w:rPr>
            <w:rFonts w:ascii="Arial" w:hAnsi="Arial" w:cs="Arial"/>
            <w:b/>
          </w:rPr>
          <w:t>MLK</w:t>
        </w:r>
      </w:ins>
      <w:ins w:id="126" w:author="Stephen Mwanje (Nokia)" w:date="2023-08-23T13:50:00Z">
        <w:r w:rsidR="00926833">
          <w:rPr>
            <w:rFonts w:ascii="Arial" w:hAnsi="Arial" w:cs="Arial"/>
            <w:b/>
          </w:rPr>
          <w:t>T</w:t>
        </w:r>
      </w:ins>
      <w:ins w:id="127" w:author="Stephen Mwanje (Nokia)" w:date="2023-08-01T14:21:00Z">
        <w:r w:rsidR="00A959A8">
          <w:rPr>
            <w:rFonts w:ascii="Arial" w:hAnsi="Arial" w:cs="Arial"/>
            <w:b/>
          </w:rPr>
          <w:t>L</w:t>
        </w:r>
      </w:ins>
      <w:ins w:id="128" w:author="Stephen Mwanje (Nokia)" w:date="2023-05-09T11:45:00Z">
        <w:r w:rsidRPr="00153B60">
          <w:rPr>
            <w:rFonts w:ascii="Arial" w:hAnsi="Arial" w:cs="Arial"/>
            <w:b/>
          </w:rPr>
          <w:t xml:space="preserve">) flow between the source </w:t>
        </w:r>
      </w:ins>
      <w:ins w:id="129" w:author="Stephen Mwanje (Nokia)" w:date="2023-08-08T17:00:00Z">
        <w:r w:rsidR="009D5C1B">
          <w:rPr>
            <w:rFonts w:ascii="Arial" w:hAnsi="Arial" w:cs="Arial"/>
            <w:b/>
          </w:rPr>
          <w:t>training functi</w:t>
        </w:r>
      </w:ins>
      <w:ins w:id="130" w:author="Stephen Mwanje (Nokia)" w:date="2023-08-08T17:01:00Z">
        <w:r w:rsidR="009D5C1B">
          <w:rPr>
            <w:rFonts w:ascii="Arial" w:hAnsi="Arial" w:cs="Arial"/>
            <w:b/>
          </w:rPr>
          <w:t xml:space="preserve">on </w:t>
        </w:r>
      </w:ins>
      <w:ins w:id="131" w:author="Stephen Mwanje (Nokia)" w:date="2023-05-09T11:45:00Z">
        <w:r w:rsidRPr="00153B60">
          <w:rPr>
            <w:rFonts w:ascii="Arial" w:hAnsi="Arial" w:cs="Arial"/>
            <w:b/>
          </w:rPr>
          <w:t xml:space="preserve">(the entity with the pre-trained ML entity), the </w:t>
        </w:r>
      </w:ins>
      <w:ins w:id="132" w:author="Stephen Mwanje (Nokia)" w:date="2023-08-01T14:29:00Z">
        <w:r w:rsidR="00BF6057">
          <w:rPr>
            <w:rFonts w:ascii="Arial" w:hAnsi="Arial" w:cs="Arial"/>
            <w:b/>
          </w:rPr>
          <w:t>target</w:t>
        </w:r>
      </w:ins>
      <w:ins w:id="133" w:author="Stephen Mwanje (Nokia)" w:date="2023-05-09T11:45:00Z">
        <w:r w:rsidRPr="00153B60">
          <w:rPr>
            <w:rFonts w:ascii="Arial" w:hAnsi="Arial" w:cs="Arial"/>
            <w:b/>
          </w:rPr>
          <w:t xml:space="preserve"> </w:t>
        </w:r>
      </w:ins>
      <w:ins w:id="134" w:author="Stephen Mwanje (Nokia)" w:date="2023-08-08T17:01:00Z">
        <w:r w:rsidR="009D5C1B">
          <w:rPr>
            <w:rFonts w:ascii="Arial" w:hAnsi="Arial" w:cs="Arial"/>
            <w:b/>
          </w:rPr>
          <w:t xml:space="preserve">training function </w:t>
        </w:r>
      </w:ins>
      <w:ins w:id="135" w:author="Stephen Mwanje (Nokia)" w:date="2023-05-09T11:45:00Z">
        <w:r w:rsidRPr="00153B60">
          <w:rPr>
            <w:rFonts w:ascii="Arial" w:hAnsi="Arial" w:cs="Arial"/>
            <w:b/>
          </w:rPr>
          <w:t>(the entity that shall train a new ML entity) and the MnS consumer (the operator or function that trigger</w:t>
        </w:r>
      </w:ins>
      <w:ins w:id="136" w:author="Stephen Mwanje (Nokia)" w:date="2023-08-08T17:01:00Z">
        <w:r w:rsidR="00705E1D">
          <w:rPr>
            <w:rFonts w:ascii="Arial" w:hAnsi="Arial" w:cs="Arial"/>
            <w:b/>
          </w:rPr>
          <w:t>s</w:t>
        </w:r>
      </w:ins>
      <w:ins w:id="137" w:author="Stephen Mwanje (Nokia)" w:date="2023-05-09T11:45:00Z">
        <w:r w:rsidRPr="00153B60">
          <w:rPr>
            <w:rFonts w:ascii="Arial" w:hAnsi="Arial" w:cs="Arial"/>
            <w:b/>
          </w:rPr>
          <w:t xml:space="preserve"> or control</w:t>
        </w:r>
      </w:ins>
      <w:ins w:id="138" w:author="Stephen Mwanje (Nokia)" w:date="2023-08-08T17:01:00Z">
        <w:r w:rsidR="00705E1D">
          <w:rPr>
            <w:rFonts w:ascii="Arial" w:hAnsi="Arial" w:cs="Arial"/>
            <w:b/>
          </w:rPr>
          <w:t>s</w:t>
        </w:r>
      </w:ins>
      <w:ins w:id="139" w:author="Stephen Mwanje (Nokia)" w:date="2023-05-09T11:45:00Z">
        <w:r w:rsidRPr="00153B60">
          <w:rPr>
            <w:rFonts w:ascii="Arial" w:hAnsi="Arial" w:cs="Arial"/>
            <w:b/>
          </w:rPr>
          <w:t xml:space="preserve"> </w:t>
        </w:r>
      </w:ins>
      <w:ins w:id="140" w:author="Stephen Mwanje (Nokia)" w:date="2023-08-01T14:31:00Z">
        <w:r w:rsidR="00BF6057">
          <w:rPr>
            <w:rFonts w:ascii="Arial" w:hAnsi="Arial" w:cs="Arial"/>
            <w:b/>
          </w:rPr>
          <w:t xml:space="preserve">the </w:t>
        </w:r>
      </w:ins>
      <w:ins w:id="141" w:author="Stephen Mwanje (Nokia)" w:date="2023-08-23T13:51:00Z">
        <w:r w:rsidR="00926833">
          <w:rPr>
            <w:rFonts w:ascii="Arial" w:hAnsi="Arial" w:cs="Arial"/>
            <w:b/>
          </w:rPr>
          <w:t>MLKTL</w:t>
        </w:r>
      </w:ins>
      <w:ins w:id="142" w:author="Stephen Mwanje (Nokia)" w:date="2023-08-01T14:30:00Z">
        <w:r w:rsidR="00BF6057">
          <w:rPr>
            <w:rFonts w:ascii="Arial" w:hAnsi="Arial" w:cs="Arial"/>
            <w:b/>
          </w:rPr>
          <w:t xml:space="preserve"> process</w:t>
        </w:r>
      </w:ins>
      <w:ins w:id="143" w:author="Stephen Mwanje (Nokia)" w:date="2023-05-09T11:45:00Z">
        <w:r w:rsidRPr="00153B60">
          <w:rPr>
            <w:rFonts w:ascii="Arial" w:hAnsi="Arial" w:cs="Arial"/>
            <w:b/>
          </w:rPr>
          <w:t>)</w:t>
        </w:r>
      </w:ins>
    </w:p>
    <w:p w14:paraId="065EEAD6" w14:textId="0E0CBB8F" w:rsidR="00A12C2D" w:rsidRPr="00806E76" w:rsidRDefault="008616AA" w:rsidP="00A12C2D">
      <w:pPr>
        <w:pStyle w:val="Heading3"/>
        <w:rPr>
          <w:ins w:id="144" w:author="Stephen Mwanje (Nokia)" w:date="2023-05-09T11:45:00Z"/>
        </w:rPr>
      </w:pPr>
      <w:bookmarkStart w:id="145" w:name="_Toc129028504"/>
      <w:bookmarkStart w:id="146" w:name="_Toc129030033"/>
      <w:bookmarkStart w:id="147" w:name="_Toc129155901"/>
      <w:ins w:id="148" w:author="Stephen Mwanje (Nokia)" w:date="2023-08-01T14:18:00Z">
        <w:r>
          <w:t>6.2.L</w:t>
        </w:r>
      </w:ins>
      <w:ins w:id="149" w:author="Stephen Mwanje (Nokia)" w:date="2023-05-09T11:45:00Z">
        <w:r w:rsidR="00A12C2D" w:rsidRPr="00806E76">
          <w:t>.2</w:t>
        </w:r>
        <w:r w:rsidR="00A12C2D" w:rsidRPr="00806E76">
          <w:tab/>
          <w:t>Use cases</w:t>
        </w:r>
        <w:bookmarkEnd w:id="145"/>
        <w:bookmarkEnd w:id="146"/>
        <w:bookmarkEnd w:id="147"/>
      </w:ins>
    </w:p>
    <w:p w14:paraId="0263B5C4" w14:textId="7B6B4C46" w:rsidR="00A12C2D" w:rsidRPr="00DD771A" w:rsidRDefault="008616AA" w:rsidP="00A12C2D">
      <w:pPr>
        <w:pStyle w:val="Heading4"/>
        <w:rPr>
          <w:ins w:id="150" w:author="Stephen Mwanje (Nokia)" w:date="2023-05-09T11:45:00Z"/>
        </w:rPr>
      </w:pPr>
      <w:bookmarkStart w:id="151" w:name="_Toc129028505"/>
      <w:bookmarkStart w:id="152" w:name="_Toc129030034"/>
      <w:bookmarkStart w:id="153" w:name="_Toc129155902"/>
      <w:ins w:id="154" w:author="Stephen Mwanje (Nokia)" w:date="2023-08-01T14:18:00Z">
        <w:r>
          <w:t>6.2.L</w:t>
        </w:r>
      </w:ins>
      <w:ins w:id="155" w:author="Stephen Mwanje (Nokia)" w:date="2023-05-09T11:45:00Z">
        <w:r w:rsidR="00A12C2D">
          <w:t>.</w:t>
        </w:r>
        <w:r w:rsidR="00A12C2D" w:rsidRPr="00806E76">
          <w:t>2.1</w:t>
        </w:r>
        <w:r w:rsidR="00A12C2D">
          <w:tab/>
        </w:r>
        <w:r w:rsidR="00A12C2D" w:rsidRPr="00DD771A">
          <w:t>Discovering</w:t>
        </w:r>
        <w:r w:rsidR="00A12C2D">
          <w:t xml:space="preserve"> sharable Knowledge</w:t>
        </w:r>
        <w:bookmarkEnd w:id="151"/>
        <w:bookmarkEnd w:id="152"/>
        <w:bookmarkEnd w:id="153"/>
      </w:ins>
    </w:p>
    <w:p w14:paraId="4640BF26" w14:textId="2A6AD24B" w:rsidR="00A12C2D" w:rsidRDefault="00A12C2D" w:rsidP="00A12C2D">
      <w:pPr>
        <w:spacing w:line="264" w:lineRule="auto"/>
        <w:jc w:val="both"/>
        <w:rPr>
          <w:ins w:id="156" w:author="Stephen Mwanje (Nokia)" w:date="2023-05-09T11:45:00Z"/>
          <w:rFonts w:cs="Arial"/>
        </w:rPr>
      </w:pPr>
      <w:ins w:id="157" w:author="Stephen Mwanje (Nokia)" w:date="2023-05-09T11:45:00Z">
        <w:r>
          <w:rPr>
            <w:rFonts w:cs="Arial"/>
          </w:rPr>
          <w:t xml:space="preserve">For the transfer learning, it is expected that the source </w:t>
        </w:r>
      </w:ins>
      <w:ins w:id="158" w:author="Stephen Mwanje (Nokia)" w:date="2023-08-01T14:22:00Z">
        <w:r w:rsidR="00A959A8" w:rsidRPr="00A15115">
          <w:rPr>
            <w:rFonts w:cs="Arial"/>
          </w:rPr>
          <w:t xml:space="preserve">MLEntity </w:t>
        </w:r>
      </w:ins>
      <w:ins w:id="159" w:author="Stephen Mwanje (Nokia)" w:date="2023-05-09T11:45:00Z">
        <w:r>
          <w:rPr>
            <w:rFonts w:cs="Arial"/>
          </w:rPr>
          <w:t xml:space="preserve">shares its knowledge with the target </w:t>
        </w:r>
      </w:ins>
      <w:ins w:id="160" w:author="Stephen Mwanje (Nokia)" w:date="2023-08-01T14:23:00Z">
        <w:r w:rsidR="00A959A8" w:rsidRPr="00A15115">
          <w:rPr>
            <w:rFonts w:cs="Arial"/>
          </w:rPr>
          <w:t>MLEntity</w:t>
        </w:r>
      </w:ins>
      <w:ins w:id="161" w:author="Stephen Mwanje (Nokia)" w:date="2023-05-09T11:45:00Z">
        <w:r>
          <w:rPr>
            <w:rFonts w:cs="Arial"/>
          </w:rPr>
          <w:t xml:space="preserve">, either simply as single knowledge transfer instance or through an interactive transfer learning process. The 3GPP management system should </w:t>
        </w:r>
      </w:ins>
      <w:ins w:id="162" w:author="Stephen Mwanje (Nokia)" w:date="2023-08-08T17:03:00Z">
        <w:r w:rsidR="004A65A0">
          <w:rPr>
            <w:rFonts w:cs="Arial"/>
          </w:rPr>
          <w:t>support</w:t>
        </w:r>
      </w:ins>
      <w:ins w:id="163" w:author="Stephen Mwanje (Nokia)" w:date="2023-05-09T11:45:00Z">
        <w:r>
          <w:rPr>
            <w:rFonts w:cs="Arial"/>
          </w:rPr>
          <w:t xml:space="preserve"> means for an MnS consumer to discover this potentially shareable knowledge as well as means for the pro</w:t>
        </w:r>
      </w:ins>
      <w:ins w:id="164" w:author="Stephen Mwanje (Nokia)" w:date="2023-08-08T17:03:00Z">
        <w:r w:rsidR="004A65A0">
          <w:rPr>
            <w:rFonts w:cs="Arial"/>
          </w:rPr>
          <w:t>ducer</w:t>
        </w:r>
      </w:ins>
      <w:ins w:id="165" w:author="Stephen Mwanje (Nokia)" w:date="2023-05-09T11:45:00Z">
        <w:r>
          <w:rPr>
            <w:rFonts w:cs="Arial"/>
          </w:rPr>
          <w:t xml:space="preserve"> of </w:t>
        </w:r>
      </w:ins>
      <w:ins w:id="166" w:author="Stephen Mwanje (Nokia)" w:date="2023-08-01T14:21:00Z">
        <w:r w:rsidR="00A959A8">
          <w:rPr>
            <w:rFonts w:cs="Arial"/>
          </w:rPr>
          <w:t>MLK</w:t>
        </w:r>
      </w:ins>
      <w:ins w:id="167" w:author="Stephen Mwanje (Nokia)" w:date="2023-08-23T13:51:00Z">
        <w:r w:rsidR="00926833">
          <w:rPr>
            <w:rFonts w:cs="Arial"/>
          </w:rPr>
          <w:t>T</w:t>
        </w:r>
      </w:ins>
      <w:ins w:id="168" w:author="Stephen Mwanje (Nokia)" w:date="2023-08-01T14:21:00Z">
        <w:r w:rsidR="00A959A8">
          <w:rPr>
            <w:rFonts w:cs="Arial"/>
          </w:rPr>
          <w:t>L</w:t>
        </w:r>
      </w:ins>
      <w:ins w:id="169" w:author="Stephen Mwanje (Nokia)" w:date="2023-05-09T11:45:00Z">
        <w:r>
          <w:rPr>
            <w:rFonts w:cs="Arial"/>
          </w:rPr>
          <w:t xml:space="preserve"> to share the knowledge with the MnS </w:t>
        </w:r>
      </w:ins>
      <w:ins w:id="170" w:author="Stephen Mwanje (Nokia)" w:date="2023-08-01T14:24:00Z">
        <w:r w:rsidR="00A959A8">
          <w:rPr>
            <w:rFonts w:cs="Arial"/>
          </w:rPr>
          <w:t>consumer.</w:t>
        </w:r>
      </w:ins>
      <w:ins w:id="171" w:author="Stephen Mwanje (Nokia)" w:date="2023-05-09T11:45:00Z">
        <w:r>
          <w:rPr>
            <w:rFonts w:cs="Arial"/>
          </w:rPr>
          <w:t xml:space="preserve"> </w:t>
        </w:r>
      </w:ins>
    </w:p>
    <w:p w14:paraId="3CF1EF52" w14:textId="40C4571D" w:rsidR="00A12C2D" w:rsidRPr="00DD771A" w:rsidRDefault="008616AA" w:rsidP="00A12C2D">
      <w:pPr>
        <w:pStyle w:val="Heading4"/>
        <w:rPr>
          <w:ins w:id="172" w:author="Stephen Mwanje (Nokia)" w:date="2023-05-09T11:45:00Z"/>
        </w:rPr>
      </w:pPr>
      <w:bookmarkStart w:id="173" w:name="_Toc129028506"/>
      <w:bookmarkStart w:id="174" w:name="_Toc129030035"/>
      <w:bookmarkStart w:id="175" w:name="_Toc129155903"/>
      <w:ins w:id="176" w:author="Stephen Mwanje (Nokia)" w:date="2023-08-01T14:18:00Z">
        <w:r>
          <w:t>6.2.L</w:t>
        </w:r>
      </w:ins>
      <w:ins w:id="177" w:author="Stephen Mwanje (Nokia)" w:date="2023-05-09T11:45:00Z">
        <w:r w:rsidR="00A12C2D">
          <w:t>.</w:t>
        </w:r>
        <w:r w:rsidR="00A12C2D" w:rsidRPr="00806E76">
          <w:t>2.</w:t>
        </w:r>
        <w:r w:rsidR="00A12C2D">
          <w:t>2</w:t>
        </w:r>
        <w:r w:rsidR="00A12C2D" w:rsidRPr="00806E76">
          <w:tab/>
        </w:r>
        <w:r w:rsidR="00A12C2D">
          <w:t xml:space="preserve">Knowledge </w:t>
        </w:r>
        <w:r w:rsidR="00A12C2D" w:rsidRPr="00DD771A">
          <w:t>sharing</w:t>
        </w:r>
        <w:r w:rsidR="00A12C2D">
          <w:t xml:space="preserve"> and transfer learning</w:t>
        </w:r>
        <w:bookmarkEnd w:id="173"/>
        <w:bookmarkEnd w:id="174"/>
        <w:bookmarkEnd w:id="175"/>
      </w:ins>
    </w:p>
    <w:p w14:paraId="2876F774" w14:textId="28D40558" w:rsidR="00A12C2D" w:rsidRDefault="00A12C2D" w:rsidP="00A12C2D">
      <w:pPr>
        <w:spacing w:line="264" w:lineRule="auto"/>
        <w:jc w:val="both"/>
        <w:rPr>
          <w:ins w:id="178" w:author="Stephen Mwanje (Nokia)" w:date="2023-05-09T11:45:00Z"/>
          <w:rFonts w:cs="Arial"/>
        </w:rPr>
      </w:pPr>
      <w:ins w:id="179" w:author="Stephen Mwanje (Nokia)" w:date="2023-05-09T11:45:00Z">
        <w:r>
          <w:rPr>
            <w:rFonts w:cs="Arial"/>
          </w:rPr>
          <w:t xml:space="preserve">The transfer learning may be triggered by a MnS consumer either to fulfil the learning for itself or for </w:t>
        </w:r>
      </w:ins>
      <w:ins w:id="180" w:author="Stephen Mwanje (Nokia)" w:date="2023-08-01T14:25:00Z">
        <w:r w:rsidR="00A959A8">
          <w:rPr>
            <w:rFonts w:cs="Arial"/>
          </w:rPr>
          <w:t xml:space="preserve">the learning </w:t>
        </w:r>
      </w:ins>
      <w:ins w:id="181" w:author="Stephen Mwanje (Nokia)" w:date="2023-05-09T11:45:00Z">
        <w:r>
          <w:rPr>
            <w:rFonts w:cs="Arial"/>
          </w:rPr>
          <w:t>to be accomplished through another ML Training function</w:t>
        </w:r>
      </w:ins>
      <w:ins w:id="182" w:author="Stephen Mwanje (Nokia)" w:date="2023-08-01T14:25:00Z">
        <w:r w:rsidR="00A959A8">
          <w:rPr>
            <w:rFonts w:cs="Arial"/>
          </w:rPr>
          <w:t xml:space="preserve"> or </w:t>
        </w:r>
        <w:r w:rsidR="00A959A8" w:rsidRPr="00A15115">
          <w:rPr>
            <w:rFonts w:cs="Arial"/>
          </w:rPr>
          <w:t>MLEntity</w:t>
        </w:r>
      </w:ins>
      <w:ins w:id="183" w:author="Stephen Mwanje (Nokia)" w:date="2023-05-09T11:45:00Z">
        <w:r>
          <w:rPr>
            <w:rFonts w:cs="Arial"/>
          </w:rPr>
          <w:t>.</w:t>
        </w:r>
        <w:r w:rsidRPr="00A15115">
          <w:rPr>
            <w:rFonts w:cs="Arial"/>
          </w:rPr>
          <w:t xml:space="preserve"> </w:t>
        </w:r>
      </w:ins>
      <w:ins w:id="184" w:author="Stephen Mwanje (Nokia)" w:date="2023-08-23T13:51:00Z">
        <w:r w:rsidR="00926833">
          <w:rPr>
            <w:rFonts w:cs="Arial"/>
          </w:rPr>
          <w:t>MLKTL</w:t>
        </w:r>
      </w:ins>
      <w:ins w:id="185" w:author="Stephen Mwanje (Nokia)" w:date="2023-05-09T11:45:00Z">
        <w:r w:rsidRPr="00A15115">
          <w:rPr>
            <w:rFonts w:cs="Arial"/>
          </w:rPr>
          <w:t xml:space="preserve"> </w:t>
        </w:r>
        <w:r>
          <w:rPr>
            <w:rFonts w:cs="Arial"/>
          </w:rPr>
          <w:t xml:space="preserve">does not involve sharing the </w:t>
        </w:r>
      </w:ins>
      <w:ins w:id="186" w:author="Stephen Mwanje (Nokia)" w:date="2023-08-01T14:25:00Z">
        <w:r w:rsidR="00A959A8" w:rsidRPr="00A15115">
          <w:rPr>
            <w:rFonts w:cs="Arial"/>
          </w:rPr>
          <w:t xml:space="preserve">MLEntity </w:t>
        </w:r>
      </w:ins>
      <w:ins w:id="187" w:author="Stephen Mwanje (Nokia)" w:date="2023-05-09T11:45:00Z">
        <w:r>
          <w:rPr>
            <w:rFonts w:cs="Arial"/>
          </w:rPr>
          <w:t xml:space="preserve">or parts thereof but </w:t>
        </w:r>
        <w:r w:rsidRPr="00A15115">
          <w:rPr>
            <w:rFonts w:cs="Arial"/>
          </w:rPr>
          <w:t>impl</w:t>
        </w:r>
      </w:ins>
      <w:ins w:id="188" w:author="Stephen Mwanje (Nokia)" w:date="2023-08-01T14:26:00Z">
        <w:r w:rsidR="00A959A8">
          <w:rPr>
            <w:rFonts w:cs="Arial"/>
          </w:rPr>
          <w:t>ies</w:t>
        </w:r>
      </w:ins>
      <w:ins w:id="189" w:author="Stephen Mwanje (Nokia)" w:date="2023-05-09T11:45:00Z">
        <w:r w:rsidRPr="00A15115">
          <w:rPr>
            <w:rFonts w:cs="Arial"/>
          </w:rPr>
          <w:t xml:space="preserve"> the means and services to enable the sharing of knowledge contained within the ML</w:t>
        </w:r>
        <w:r>
          <w:rPr>
            <w:rFonts w:cs="Arial"/>
          </w:rPr>
          <w:t xml:space="preserve"> e</w:t>
        </w:r>
        <w:r w:rsidRPr="00A15115">
          <w:rPr>
            <w:rFonts w:cs="Arial"/>
          </w:rPr>
          <w:t>ntity.</w:t>
        </w:r>
        <w:r w:rsidRPr="00065C21">
          <w:rPr>
            <w:rFonts w:cs="Arial"/>
            <w:szCs w:val="18"/>
            <w:lang w:val="en-US"/>
          </w:rPr>
          <w:t xml:space="preserve"> </w:t>
        </w:r>
        <w:r>
          <w:rPr>
            <w:rFonts w:cs="Arial"/>
          </w:rPr>
          <w:t xml:space="preserve">The 3GPP management system should </w:t>
        </w:r>
      </w:ins>
      <w:ins w:id="190" w:author="Stephen Mwanje (Nokia)" w:date="2023-08-08T17:09:00Z">
        <w:r w:rsidR="008457AE">
          <w:rPr>
            <w:rFonts w:cs="Arial"/>
          </w:rPr>
          <w:t>support the capabilities</w:t>
        </w:r>
      </w:ins>
      <w:ins w:id="191" w:author="Stephen Mwanje (Nokia)" w:date="2023-05-09T11:45:00Z">
        <w:r w:rsidRPr="00A15115">
          <w:rPr>
            <w:rFonts w:cs="Arial"/>
          </w:rPr>
          <w:t xml:space="preserve"> needed to realize the ML</w:t>
        </w:r>
      </w:ins>
      <w:ins w:id="192" w:author="Stephen Mwanje (Nokia)" w:date="2023-08-01T14:26:00Z">
        <w:r w:rsidR="00A959A8">
          <w:rPr>
            <w:rFonts w:cs="Arial"/>
          </w:rPr>
          <w:t xml:space="preserve"> </w:t>
        </w:r>
        <w:r w:rsidR="00A959A8" w:rsidRPr="00A959A8">
          <w:rPr>
            <w:rFonts w:cs="Arial"/>
          </w:rPr>
          <w:t>Knowledge</w:t>
        </w:r>
      </w:ins>
      <w:ins w:id="193" w:author="Stephen Mwanje (Nokia)" w:date="2023-05-09T11:45:00Z">
        <w:r w:rsidRPr="00A15115">
          <w:rPr>
            <w:rFonts w:cs="Arial"/>
          </w:rPr>
          <w:t xml:space="preserve"> transfer learning process. </w:t>
        </w:r>
      </w:ins>
    </w:p>
    <w:p w14:paraId="76FFEEBC" w14:textId="7EFA5F9A" w:rsidR="00A12C2D" w:rsidRDefault="00A12C2D" w:rsidP="00A12C2D">
      <w:pPr>
        <w:spacing w:line="264" w:lineRule="auto"/>
        <w:jc w:val="both"/>
        <w:rPr>
          <w:ins w:id="194" w:author="Stephen Mwanje (Nokia)" w:date="2023-05-09T11:45:00Z"/>
          <w:rFonts w:cs="Arial"/>
        </w:rPr>
      </w:pPr>
      <w:ins w:id="195" w:author="Stephen Mwanje (Nokia)" w:date="2023-05-09T11:45:00Z">
        <w:r>
          <w:rPr>
            <w:rFonts w:cs="Arial"/>
          </w:rPr>
          <w:t xml:space="preserve">Specifically, the 3GPP management system should </w:t>
        </w:r>
      </w:ins>
      <w:ins w:id="196" w:author="Stephen Mwanje (Nokia)" w:date="2023-08-08T17:10:00Z">
        <w:r w:rsidR="008457AE">
          <w:rPr>
            <w:rFonts w:cs="Arial"/>
          </w:rPr>
          <w:t>support capabilities</w:t>
        </w:r>
        <w:r w:rsidR="008457AE" w:rsidRPr="00A15115">
          <w:rPr>
            <w:rFonts w:cs="Arial"/>
          </w:rPr>
          <w:t xml:space="preserve"> </w:t>
        </w:r>
      </w:ins>
      <w:ins w:id="197" w:author="Stephen Mwanje (Nokia)" w:date="2023-05-09T11:45:00Z">
        <w:r>
          <w:rPr>
            <w:rFonts w:cs="Arial"/>
          </w:rPr>
          <w:t xml:space="preserve">for an MnS consumer to request and receive sharable knowledge as well as means for the </w:t>
        </w:r>
      </w:ins>
      <w:ins w:id="198" w:author="Stephen Mwanje (Nokia)" w:date="2023-08-01T14:27:00Z">
        <w:r w:rsidR="00A959A8">
          <w:rPr>
            <w:rFonts w:cs="Arial"/>
          </w:rPr>
          <w:t>producer</w:t>
        </w:r>
      </w:ins>
      <w:ins w:id="199" w:author="Stephen Mwanje (Nokia)" w:date="2023-05-09T11:45:00Z">
        <w:r>
          <w:rPr>
            <w:rFonts w:cs="Arial"/>
          </w:rPr>
          <w:t xml:space="preserve"> of </w:t>
        </w:r>
      </w:ins>
      <w:ins w:id="200" w:author="Stephen Mwanje (Nokia)" w:date="2023-08-23T13:51:00Z">
        <w:r w:rsidR="00926833">
          <w:rPr>
            <w:rFonts w:cs="Arial"/>
          </w:rPr>
          <w:t>MLKTL</w:t>
        </w:r>
      </w:ins>
      <w:ins w:id="201" w:author="Stephen Mwanje (Nokia)" w:date="2023-05-09T11:45:00Z">
        <w:r>
          <w:rPr>
            <w:rFonts w:cs="Arial"/>
          </w:rPr>
          <w:t xml:space="preserve"> to share the knowledge with the MnS consumer or any stated target ML Training function</w:t>
        </w:r>
      </w:ins>
      <w:ins w:id="202" w:author="Stephen Mwanje (Nokia)" w:date="2023-08-01T14:27:00Z">
        <w:r w:rsidR="00A959A8">
          <w:rPr>
            <w:rFonts w:cs="Arial"/>
          </w:rPr>
          <w:t xml:space="preserve"> (as specified by the MnS consumer)</w:t>
        </w:r>
      </w:ins>
      <w:ins w:id="203" w:author="Stephen Mwanje (Nokia)" w:date="2023-05-09T11:45:00Z">
        <w:r>
          <w:rPr>
            <w:rFonts w:cs="Arial"/>
          </w:rPr>
          <w:t xml:space="preserve">. Similarly, the 3GPP management system should </w:t>
        </w:r>
      </w:ins>
      <w:ins w:id="204" w:author="Stephen Mwanje (Nokia)" w:date="2023-08-08T17:10:00Z">
        <w:r w:rsidR="008457AE">
          <w:rPr>
            <w:rFonts w:cs="Arial"/>
          </w:rPr>
          <w:t>support capabilities</w:t>
        </w:r>
        <w:r w:rsidR="008457AE" w:rsidRPr="00A15115">
          <w:rPr>
            <w:rFonts w:cs="Arial"/>
          </w:rPr>
          <w:t xml:space="preserve"> </w:t>
        </w:r>
      </w:ins>
      <w:ins w:id="205" w:author="Stephen Mwanje (Nokia)" w:date="2023-05-09T11:45:00Z">
        <w:r>
          <w:rPr>
            <w:rFonts w:cs="Arial"/>
          </w:rPr>
          <w:t xml:space="preserve">for an MnS consumer </w:t>
        </w:r>
        <w:r w:rsidRPr="00A15115">
          <w:rPr>
            <w:rFonts w:cs="Arial"/>
          </w:rPr>
          <w:t xml:space="preserve">to manage the </w:t>
        </w:r>
      </w:ins>
      <w:ins w:id="206" w:author="Stephen Mwanje (Nokia)" w:date="2023-08-23T13:51:00Z">
        <w:r w:rsidR="00926833">
          <w:rPr>
            <w:rFonts w:cs="Arial"/>
          </w:rPr>
          <w:t>MLKTL</w:t>
        </w:r>
      </w:ins>
      <w:ins w:id="207" w:author="Stephen Mwanje (Nokia)" w:date="2023-05-09T11:45:00Z">
        <w:r w:rsidRPr="00A15115">
          <w:rPr>
            <w:rFonts w:cs="Arial"/>
          </w:rPr>
          <w:t xml:space="preserve">  process and the related requests associated with transfer learning between two ML</w:t>
        </w:r>
        <w:r>
          <w:rPr>
            <w:rFonts w:cs="Arial"/>
          </w:rPr>
          <w:t xml:space="preserve"> e</w:t>
        </w:r>
        <w:r w:rsidRPr="00A15115">
          <w:rPr>
            <w:rFonts w:cs="Arial"/>
          </w:rPr>
          <w:t>ntities or two ML</w:t>
        </w:r>
        <w:r>
          <w:rPr>
            <w:rFonts w:cs="Arial"/>
          </w:rPr>
          <w:t xml:space="preserve"> </w:t>
        </w:r>
      </w:ins>
      <w:ins w:id="208" w:author="Stephen Mwanje (Nokia)" w:date="2023-08-23T09:30:00Z">
        <w:r w:rsidR="00DA371B">
          <w:rPr>
            <w:rFonts w:cs="Arial"/>
          </w:rPr>
          <w:t>training functions</w:t>
        </w:r>
      </w:ins>
      <w:ins w:id="209" w:author="Stephen Mwanje (Nokia)" w:date="2023-05-09T11:45:00Z">
        <w:r w:rsidRPr="00A15115">
          <w:rPr>
            <w:rFonts w:cs="Arial"/>
          </w:rPr>
          <w:t>.</w:t>
        </w:r>
      </w:ins>
    </w:p>
    <w:p w14:paraId="53769B15" w14:textId="34F9F365" w:rsidR="00A12C2D" w:rsidRDefault="00A12C2D" w:rsidP="00A12C2D">
      <w:pPr>
        <w:spacing w:line="264" w:lineRule="auto"/>
        <w:jc w:val="both"/>
        <w:rPr>
          <w:ins w:id="210" w:author="Stephen Mwanje (Nokia)" w:date="2023-05-09T11:45:00Z"/>
          <w:rFonts w:cs="Arial"/>
        </w:rPr>
      </w:pPr>
      <w:bookmarkStart w:id="211" w:name="_Hlk128661849"/>
      <w:bookmarkStart w:id="212" w:name="_Hlk128661774"/>
      <w:ins w:id="213" w:author="Stephen Mwanje (Nokia)" w:date="2023-05-09T11:45:00Z">
        <w:r>
          <w:lastRenderedPageBreak/>
          <w:t xml:space="preserve">Note that, the use case and requirements here focus on the required management capabilities. The implementation of the </w:t>
        </w:r>
        <w:r>
          <w:rPr>
            <w:rFonts w:cs="Arial"/>
          </w:rPr>
          <w:t xml:space="preserve">knowledge transfer learning processes are implementation details </w:t>
        </w:r>
      </w:ins>
      <w:ins w:id="214" w:author="Stephen Mwanje (Nokia)" w:date="2023-08-08T17:12:00Z">
        <w:r w:rsidR="00285EAF">
          <w:rPr>
            <w:rFonts w:cs="Arial"/>
          </w:rPr>
          <w:t>and</w:t>
        </w:r>
      </w:ins>
      <w:ins w:id="215" w:author="Stephen Mwanje (Nokia)" w:date="2023-05-09T11:45:00Z">
        <w:r>
          <w:rPr>
            <w:rFonts w:cs="Arial"/>
          </w:rPr>
          <w:t xml:space="preserve"> are out of the scope </w:t>
        </w:r>
      </w:ins>
      <w:ins w:id="216" w:author="Stephen Mwanje (Nokia)" w:date="2023-05-10T18:07:00Z">
        <w:r w:rsidR="00CC2178">
          <w:rPr>
            <w:rFonts w:cs="Arial"/>
          </w:rPr>
          <w:t>here</w:t>
        </w:r>
      </w:ins>
      <w:ins w:id="217" w:author="Stephen Mwanje (Nokia)" w:date="2023-05-09T11:45:00Z">
        <w:r>
          <w:rPr>
            <w:rFonts w:cs="Arial"/>
          </w:rPr>
          <w:t>.</w:t>
        </w:r>
        <w:bookmarkEnd w:id="211"/>
      </w:ins>
    </w:p>
    <w:bookmarkEnd w:id="212"/>
    <w:p w14:paraId="0E50DD1A" w14:textId="754965FC" w:rsidR="00A12C2D" w:rsidRPr="00F17505" w:rsidRDefault="008616AA" w:rsidP="00A12C2D">
      <w:pPr>
        <w:pStyle w:val="Heading3"/>
        <w:rPr>
          <w:ins w:id="218" w:author="Stephen Mwanje (Nokia)" w:date="2023-05-09T11:45:00Z"/>
        </w:rPr>
      </w:pPr>
      <w:ins w:id="219" w:author="Stephen Mwanje (Nokia)" w:date="2023-08-01T14:18:00Z">
        <w:r>
          <w:t>6.2.L</w:t>
        </w:r>
      </w:ins>
      <w:ins w:id="220" w:author="Stephen Mwanje (Nokia)" w:date="2023-05-09T11:45:00Z">
        <w:r w:rsidR="00A12C2D" w:rsidRPr="00F17505">
          <w:t>.3</w:t>
        </w:r>
        <w:r w:rsidR="00A12C2D" w:rsidRPr="00F17505">
          <w:tab/>
        </w:r>
        <w:r w:rsidR="00A12C2D" w:rsidRPr="00F17505">
          <w:rPr>
            <w:lang w:eastAsia="zh-CN"/>
          </w:rPr>
          <w:t>Requirements</w:t>
        </w:r>
        <w:r w:rsidR="00A12C2D" w:rsidRPr="00F17505">
          <w:t xml:space="preserve"> for </w:t>
        </w:r>
        <w:r w:rsidR="00A12C2D" w:rsidRPr="006A1C74">
          <w:t xml:space="preserve">ML </w:t>
        </w:r>
        <w:r w:rsidR="00A12C2D" w:rsidRPr="00DD771A">
          <w:t>Knowledge</w:t>
        </w:r>
        <w:r w:rsidR="00A12C2D">
          <w:t xml:space="preserve"> </w:t>
        </w:r>
        <w:r w:rsidR="00A12C2D" w:rsidRPr="006A1C74">
          <w:t>Transfer Learning</w:t>
        </w:r>
      </w:ins>
    </w:p>
    <w:p w14:paraId="4F3EE059" w14:textId="65F5FFD1" w:rsidR="00A12C2D" w:rsidRPr="00F17505" w:rsidRDefault="00A12C2D" w:rsidP="00A12C2D">
      <w:pPr>
        <w:pStyle w:val="TH"/>
        <w:rPr>
          <w:ins w:id="221" w:author="Stephen Mwanje (Nokia)" w:date="2023-05-09T11:45:00Z"/>
        </w:rPr>
      </w:pPr>
      <w:ins w:id="222" w:author="Stephen Mwanje (Nokia)" w:date="2023-05-09T11:45:00Z">
        <w:r w:rsidRPr="00F17505">
          <w:t xml:space="preserve">Table </w:t>
        </w:r>
      </w:ins>
      <w:ins w:id="223" w:author="Stephen Mwanje (Nokia)" w:date="2023-08-01T14:18:00Z">
        <w:r w:rsidR="008616AA">
          <w:t>6.2.L</w:t>
        </w:r>
      </w:ins>
      <w:ins w:id="224" w:author="Stephen Mwanje (Nokia)" w:date="2023-05-09T11:45:00Z"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A12C2D" w:rsidRPr="00F17505" w14:paraId="67DF099E" w14:textId="77777777" w:rsidTr="00E9363D">
        <w:trPr>
          <w:tblHeader/>
          <w:jc w:val="center"/>
          <w:ins w:id="225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8F1F" w14:textId="77777777" w:rsidR="00A12C2D" w:rsidRPr="00F17505" w:rsidRDefault="00A12C2D" w:rsidP="00E9363D">
            <w:pPr>
              <w:pStyle w:val="TAH"/>
              <w:keepNext w:val="0"/>
              <w:rPr>
                <w:ins w:id="226" w:author="Stephen Mwanje (Nokia)" w:date="2023-05-09T11:45:00Z"/>
              </w:rPr>
            </w:pPr>
            <w:ins w:id="227" w:author="Stephen Mwanje (Nokia)" w:date="2023-05-09T11:45:00Z">
              <w:r w:rsidRPr="00F17505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7B78" w14:textId="77777777" w:rsidR="00A12C2D" w:rsidRPr="00F17505" w:rsidRDefault="00A12C2D" w:rsidP="00E9363D">
            <w:pPr>
              <w:pStyle w:val="TAH"/>
              <w:keepNext w:val="0"/>
              <w:rPr>
                <w:ins w:id="228" w:author="Stephen Mwanje (Nokia)" w:date="2023-05-09T11:45:00Z"/>
              </w:rPr>
            </w:pPr>
            <w:ins w:id="229" w:author="Stephen Mwanje (Nokia)" w:date="2023-05-09T11:45:00Z">
              <w:r w:rsidRPr="00F17505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0F5" w14:textId="77777777" w:rsidR="00A12C2D" w:rsidRPr="00F17505" w:rsidRDefault="00A12C2D" w:rsidP="00E9363D">
            <w:pPr>
              <w:pStyle w:val="TAH"/>
              <w:keepNext w:val="0"/>
              <w:rPr>
                <w:ins w:id="230" w:author="Stephen Mwanje (Nokia)" w:date="2023-05-09T11:45:00Z"/>
              </w:rPr>
            </w:pPr>
            <w:ins w:id="231" w:author="Stephen Mwanje (Nokia)" w:date="2023-05-09T11:45:00Z">
              <w:r w:rsidRPr="00F17505">
                <w:t>Related use case(s)</w:t>
              </w:r>
            </w:ins>
          </w:p>
        </w:tc>
      </w:tr>
      <w:tr w:rsidR="000640AE" w:rsidRPr="00F17505" w14:paraId="3BDC3669" w14:textId="77777777" w:rsidTr="00D353C3">
        <w:trPr>
          <w:jc w:val="center"/>
          <w:ins w:id="232" w:author="Stephen Mwanje (Nokia)" w:date="2023-08-01T14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EA09" w14:textId="3BA7181B" w:rsidR="000640AE" w:rsidRPr="00687E68" w:rsidRDefault="000640AE" w:rsidP="00D353C3">
            <w:pPr>
              <w:pStyle w:val="TAL"/>
              <w:keepNext w:val="0"/>
              <w:rPr>
                <w:ins w:id="233" w:author="Stephen Mwanje (Nokia)" w:date="2023-08-01T14:39:00Z"/>
                <w:b/>
              </w:rPr>
            </w:pPr>
            <w:ins w:id="234" w:author="Stephen Mwanje (Nokia)" w:date="2023-08-01T14:39:00Z">
              <w:r w:rsidRPr="00FE347C">
                <w:rPr>
                  <w:b/>
                  <w:lang w:eastAsia="zh-CN"/>
                </w:rPr>
                <w:t>REQ-</w:t>
              </w:r>
            </w:ins>
            <w:ins w:id="235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236" w:author="Stephen Mwanje (Nokia)" w:date="2023-08-01T14:39:00Z">
              <w:r w:rsidRPr="00FE347C">
                <w:rPr>
                  <w:b/>
                  <w:lang w:eastAsia="zh-CN"/>
                </w:rPr>
                <w:t>-</w:t>
              </w:r>
            </w:ins>
            <w:ins w:id="237" w:author="Stephen Mwanje (Nokia)" w:date="2023-08-01T14:40:00Z">
              <w:r w:rsidR="00CC48A3">
                <w:rPr>
                  <w:b/>
                  <w:lang w:eastAsia="zh-CN"/>
                </w:rPr>
                <w:t>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D6E" w14:textId="3EB7B73F" w:rsidR="000640AE" w:rsidRPr="00B82237" w:rsidRDefault="000640AE" w:rsidP="00D353C3">
            <w:pPr>
              <w:spacing w:line="264" w:lineRule="auto"/>
              <w:jc w:val="both"/>
              <w:rPr>
                <w:ins w:id="238" w:author="Stephen Mwanje (Nokia)" w:date="2023-08-01T14:39:00Z"/>
                <w:rFonts w:cs="Arial"/>
              </w:rPr>
            </w:pPr>
            <w:ins w:id="239" w:author="Stephen Mwanje (Nokia)" w:date="2023-08-01T14:39:00Z">
              <w:r>
                <w:rPr>
                  <w:rFonts w:cs="Arial"/>
                </w:rPr>
                <w:t>T</w:t>
              </w:r>
              <w:r w:rsidRPr="006738C9">
                <w:rPr>
                  <w:bCs/>
                  <w:lang w:eastAsia="zh-CN"/>
                </w:rPr>
                <w:t>he 3GPP management system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should have a capability enabling an </w:t>
              </w:r>
              <w:r w:rsidRPr="00A15115">
                <w:rPr>
                  <w:rFonts w:cs="Arial"/>
                  <w:lang w:eastAsia="zh-CN"/>
                </w:rPr>
                <w:t xml:space="preserve">MLEntity </w:t>
              </w:r>
              <w:r w:rsidRPr="00A15115">
                <w:rPr>
                  <w:rFonts w:cs="Arial"/>
                </w:rPr>
                <w:t>to register available knowledge</w:t>
              </w:r>
            </w:ins>
            <w:ins w:id="240" w:author="Stephen Mwanje (Nokia)" w:date="2023-08-24T14:23:00Z">
              <w:r w:rsidR="00DB1574">
                <w:rPr>
                  <w:rFonts w:cs="Arial"/>
                </w:rPr>
                <w:t xml:space="preserve"> (such as regression function or statistics)</w:t>
              </w:r>
            </w:ins>
            <w:ins w:id="241" w:author="Stephen Mwanje (Nokia)" w:date="2023-08-01T14:39:00Z">
              <w:r>
                <w:rPr>
                  <w:rFonts w:cs="Arial"/>
                </w:rPr>
                <w:t xml:space="preserve"> e.g.  </w:t>
              </w:r>
              <w:r w:rsidRPr="00A15115">
                <w:rPr>
                  <w:rFonts w:cs="Arial"/>
                </w:rPr>
                <w:t>through a MLKnowledgeRegistration</w:t>
              </w:r>
              <w:r>
                <w:rPr>
                  <w:rFonts w:cs="Arial"/>
                </w:rPr>
                <w:t xml:space="preserve"> process</w:t>
              </w:r>
              <w:r w:rsidRPr="00A15115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EDB6" w14:textId="77777777" w:rsidR="000640AE" w:rsidRPr="00687E68" w:rsidRDefault="000640AE" w:rsidP="00D353C3">
            <w:pPr>
              <w:pStyle w:val="TAL"/>
              <w:keepNext w:val="0"/>
              <w:rPr>
                <w:ins w:id="242" w:author="Stephen Mwanje (Nokia)" w:date="2023-08-01T14:39:00Z"/>
              </w:rPr>
            </w:pPr>
            <w:ins w:id="243" w:author="Stephen Mwanje (Nokia)" w:date="2023-08-01T14:39:00Z">
              <w:r w:rsidRPr="00FF098C">
                <w:t xml:space="preserve">Knowledge sharing and transfer learning  </w:t>
              </w:r>
              <w:r w:rsidRPr="00FF098C">
                <w:rPr>
                  <w:lang w:eastAsia="zh-CN"/>
                </w:rPr>
                <w:t xml:space="preserve">(clause </w:t>
              </w:r>
              <w:r>
                <w:t>6.2.L</w:t>
              </w:r>
              <w:r w:rsidRPr="00FF098C">
                <w:t>.2.2</w:t>
              </w:r>
              <w:r w:rsidRPr="00FF098C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3116FC66" w14:textId="77777777" w:rsidTr="00E9363D">
        <w:trPr>
          <w:jc w:val="center"/>
          <w:ins w:id="244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EF74" w14:textId="0A64FB2F" w:rsidR="00CC48A3" w:rsidRPr="00F17505" w:rsidRDefault="00CC48A3" w:rsidP="00CC48A3">
            <w:pPr>
              <w:pStyle w:val="TAL"/>
              <w:keepNext w:val="0"/>
              <w:rPr>
                <w:ins w:id="245" w:author="Stephen Mwanje (Nokia)" w:date="2023-05-09T11:45:00Z"/>
                <w:b/>
                <w:bCs/>
                <w:iCs/>
              </w:rPr>
            </w:pPr>
            <w:ins w:id="246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</w:ins>
            <w:ins w:id="247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248" w:author="Stephen Mwanje (Nokia)" w:date="2023-08-01T14:40:00Z"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2C0D" w14:textId="5995FD5A" w:rsidR="00CC48A3" w:rsidRPr="00DD771A" w:rsidRDefault="00CC48A3" w:rsidP="00CC48A3">
            <w:pPr>
              <w:spacing w:line="264" w:lineRule="auto"/>
              <w:jc w:val="both"/>
              <w:rPr>
                <w:ins w:id="249" w:author="Stephen Mwanje (Nokia)" w:date="2023-05-09T11:45:00Z"/>
                <w:rFonts w:cs="Arial"/>
              </w:rPr>
            </w:pPr>
            <w:ins w:id="250" w:author="Stephen Mwanje (Nokia)" w:date="2023-05-09T11:45:00Z">
              <w:r w:rsidRPr="00806E76">
                <w:rPr>
                  <w:bCs/>
                  <w:lang w:eastAsia="zh-CN"/>
                </w:rPr>
                <w:t>the 3GPP management system</w:t>
              </w:r>
              <w:r w:rsidRPr="00806E76">
                <w:rPr>
                  <w:b/>
                  <w:lang w:eastAsia="zh-CN"/>
                </w:rPr>
                <w:t xml:space="preserve"> </w:t>
              </w:r>
              <w:r w:rsidRPr="00806E76">
                <w:rPr>
                  <w:rFonts w:cs="Arial"/>
                </w:rPr>
                <w:t>sh</w:t>
              </w:r>
              <w:r>
                <w:rPr>
                  <w:rFonts w:cs="Arial"/>
                </w:rPr>
                <w:t>ould</w:t>
              </w:r>
              <w:r w:rsidRPr="00806E76">
                <w:rPr>
                  <w:rFonts w:cs="Arial"/>
                </w:rPr>
                <w:t xml:space="preserve"> have a capability </w:t>
              </w:r>
              <w:r>
                <w:rPr>
                  <w:rFonts w:cs="Arial"/>
                </w:rPr>
                <w:t>enabling</w:t>
              </w:r>
              <w:r w:rsidRPr="00A15115">
                <w:rPr>
                  <w:rFonts w:cs="Arial"/>
                </w:rPr>
                <w:t xml:space="preserve"> an authorized </w:t>
              </w:r>
              <w:r>
                <w:rPr>
                  <w:rFonts w:cs="Arial"/>
                </w:rPr>
                <w:t xml:space="preserve">MnS </w:t>
              </w:r>
              <w:r w:rsidRPr="00A15115">
                <w:rPr>
                  <w:rFonts w:cs="Arial"/>
                </w:rPr>
                <w:t>consumer to discover the available shar</w:t>
              </w:r>
            </w:ins>
            <w:ins w:id="251" w:author="Stephen Mwanje (Nokia)" w:date="2023-08-01T14:34:00Z">
              <w:r>
                <w:rPr>
                  <w:rFonts w:cs="Arial"/>
                </w:rPr>
                <w:t>able</w:t>
              </w:r>
            </w:ins>
            <w:ins w:id="252" w:author="Stephen Mwanje (Nokia)" w:date="2023-05-09T11:45:00Z">
              <w:r w:rsidRPr="00A15115">
                <w:rPr>
                  <w:rFonts w:cs="Arial"/>
                </w:rPr>
                <w:t xml:space="preserve"> knowledge from a given </w:t>
              </w:r>
            </w:ins>
            <w:ins w:id="253" w:author="Stephen Mwanje (Nokia)" w:date="2023-08-23T13:51:00Z">
              <w:r w:rsidR="00926833">
                <w:rPr>
                  <w:rFonts w:cs="Arial"/>
                  <w:lang w:eastAsia="zh-CN"/>
                </w:rPr>
                <w:t>MLKTL</w:t>
              </w:r>
            </w:ins>
            <w:ins w:id="254" w:author="Stephen Mwanje (Nokia)" w:date="2023-05-09T11:45:00Z">
              <w:r w:rsidRPr="00A15115">
                <w:rPr>
                  <w:rFonts w:cs="Arial"/>
                  <w:lang w:eastAsia="zh-CN"/>
                </w:rPr>
                <w:t xml:space="preserve"> MnS producer</w:t>
              </w:r>
              <w:r w:rsidRPr="00A15115">
                <w:rPr>
                  <w:rFonts w:cs="Arial"/>
                </w:rPr>
                <w:t xml:space="preserve"> </w:t>
              </w:r>
            </w:ins>
            <w:ins w:id="255" w:author="Stephen Mwanje (Nokia)" w:date="2023-08-01T14:39:00Z">
              <w:r>
                <w:rPr>
                  <w:rFonts w:cs="Arial"/>
                </w:rPr>
                <w:t>(</w:t>
              </w:r>
            </w:ins>
            <w:ins w:id="256" w:author="Stephen Mwanje (Nokia)" w:date="2023-08-08T17:08:00Z">
              <w:r w:rsidR="008457AE">
                <w:rPr>
                  <w:rFonts w:cs="Arial"/>
                </w:rPr>
                <w:t>e.g.,</w:t>
              </w:r>
            </w:ins>
            <w:ins w:id="257" w:author="Stephen Mwanje (Nokia)" w:date="2023-08-01T14:39:00Z">
              <w:r>
                <w:rPr>
                  <w:rFonts w:cs="Arial"/>
                </w:rPr>
                <w:t xml:space="preserve"> a training function) </w:t>
              </w:r>
            </w:ins>
            <w:ins w:id="258" w:author="Stephen Mwanje (Nokia)" w:date="2023-05-09T11:45:00Z">
              <w:r w:rsidRPr="00A15115">
                <w:rPr>
                  <w:rFonts w:cs="Arial"/>
                </w:rPr>
                <w:t xml:space="preserve">according to a </w:t>
              </w:r>
              <w:r>
                <w:rPr>
                  <w:rFonts w:cs="Arial"/>
                </w:rPr>
                <w:t xml:space="preserve">stated </w:t>
              </w:r>
              <w:r w:rsidRPr="00A15115">
                <w:rPr>
                  <w:rFonts w:cs="Arial"/>
                </w:rPr>
                <w:t xml:space="preserve">set of criteria.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D2C0" w14:textId="45BFFCBF" w:rsidR="00CC48A3" w:rsidRPr="00F17505" w:rsidRDefault="00CC48A3" w:rsidP="00CC48A3">
            <w:pPr>
              <w:pStyle w:val="TAL"/>
              <w:keepNext w:val="0"/>
              <w:rPr>
                <w:ins w:id="259" w:author="Stephen Mwanje (Nokia)" w:date="2023-05-09T11:45:00Z"/>
                <w:iCs/>
              </w:rPr>
            </w:pPr>
            <w:ins w:id="260" w:author="Stephen Mwanje (Nokia)" w:date="2023-05-09T11:45:00Z">
              <w:r w:rsidRPr="00DD771A">
                <w:t>Discovering</w:t>
              </w:r>
              <w:r>
                <w:t xml:space="preserve"> sharable Knowledge</w:t>
              </w:r>
              <w:r w:rsidRPr="00687E68">
                <w:t xml:space="preserve"> </w:t>
              </w:r>
              <w:r w:rsidRPr="00F17505">
                <w:rPr>
                  <w:lang w:eastAsia="zh-CN"/>
                </w:rPr>
                <w:t xml:space="preserve">(clause </w:t>
              </w:r>
            </w:ins>
            <w:ins w:id="261" w:author="Stephen Mwanje (Nokia)" w:date="2023-08-01T14:18:00Z">
              <w:r>
                <w:t>6.2.L</w:t>
              </w:r>
            </w:ins>
            <w:ins w:id="262" w:author="Stephen Mwanje (Nokia)" w:date="2023-05-09T11:45:00Z">
              <w:r w:rsidRPr="00F17505">
                <w:t>.2.1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1217ED99" w14:textId="77777777" w:rsidTr="00285EAF">
        <w:trPr>
          <w:trHeight w:val="668"/>
          <w:jc w:val="center"/>
          <w:ins w:id="263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9711" w14:textId="34D4BBFB" w:rsidR="00CC48A3" w:rsidRPr="00687E68" w:rsidRDefault="00CC48A3" w:rsidP="00CC48A3">
            <w:pPr>
              <w:pStyle w:val="TAL"/>
              <w:keepNext w:val="0"/>
              <w:rPr>
                <w:ins w:id="264" w:author="Stephen Mwanje (Nokia)" w:date="2023-05-09T11:45:00Z"/>
                <w:b/>
              </w:rPr>
            </w:pPr>
            <w:ins w:id="265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</w:ins>
            <w:ins w:id="266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267" w:author="Stephen Mwanje (Nokia)" w:date="2023-08-01T14:40:00Z"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3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41FE" w14:textId="0848242D" w:rsidR="00CC48A3" w:rsidRPr="00DD771A" w:rsidRDefault="00CC48A3" w:rsidP="00CC48A3">
            <w:pPr>
              <w:spacing w:line="264" w:lineRule="auto"/>
              <w:jc w:val="both"/>
              <w:rPr>
                <w:ins w:id="268" w:author="Stephen Mwanje (Nokia)" w:date="2023-05-09T11:45:00Z"/>
                <w:rFonts w:cs="Arial"/>
              </w:rPr>
            </w:pPr>
            <w:ins w:id="269" w:author="Stephen Mwanje (Nokia)" w:date="2023-05-09T11:45:00Z">
              <w:r w:rsidRPr="00806E76">
                <w:rPr>
                  <w:bCs/>
                  <w:lang w:eastAsia="zh-CN"/>
                </w:rPr>
                <w:t>the 3GPP management system</w:t>
              </w:r>
              <w:r w:rsidRPr="00806E76">
                <w:rPr>
                  <w:b/>
                  <w:lang w:eastAsia="zh-CN"/>
                </w:rPr>
                <w:t xml:space="preserve"> </w:t>
              </w:r>
              <w:r w:rsidRPr="00806E76">
                <w:rPr>
                  <w:rFonts w:cs="Arial"/>
                </w:rPr>
                <w:t>sh</w:t>
              </w:r>
              <w:r>
                <w:rPr>
                  <w:rFonts w:cs="Arial"/>
                </w:rPr>
                <w:t>ould</w:t>
              </w:r>
              <w:r w:rsidRPr="00806E76">
                <w:rPr>
                  <w:rFonts w:cs="Arial"/>
                </w:rPr>
                <w:t xml:space="preserve"> have a capability </w:t>
              </w:r>
              <w:r>
                <w:rPr>
                  <w:rFonts w:cs="Arial"/>
                </w:rPr>
                <w:t>enabling</w:t>
              </w:r>
              <w:r w:rsidRPr="00A15115">
                <w:rPr>
                  <w:rFonts w:cs="Arial"/>
                </w:rPr>
                <w:t xml:space="preserve"> an authorized </w:t>
              </w:r>
              <w:r>
                <w:rPr>
                  <w:rFonts w:cs="Arial"/>
                </w:rPr>
                <w:t xml:space="preserve">MnS </w:t>
              </w:r>
              <w:r w:rsidRPr="00A15115">
                <w:rPr>
                  <w:rFonts w:cs="Arial"/>
                </w:rPr>
                <w:t xml:space="preserve">consumer to request a </w:t>
              </w:r>
            </w:ins>
            <w:ins w:id="270" w:author="Stephen Mwanje (Nokia)" w:date="2023-08-23T13:51:00Z">
              <w:r w:rsidR="00926833">
                <w:rPr>
                  <w:rFonts w:cs="Arial"/>
                  <w:lang w:eastAsia="zh-CN"/>
                </w:rPr>
                <w:t>MLKTL</w:t>
              </w:r>
            </w:ins>
            <w:ins w:id="271" w:author="Stephen Mwanje (Nokia)" w:date="2023-05-09T11:45:00Z">
              <w:r w:rsidRPr="00A15115">
                <w:rPr>
                  <w:rFonts w:cs="Arial"/>
                  <w:lang w:eastAsia="zh-CN"/>
                </w:rPr>
                <w:t xml:space="preserve"> MnS producer</w:t>
              </w:r>
              <w:r w:rsidRPr="00A15115">
                <w:rPr>
                  <w:rFonts w:cs="Arial"/>
                </w:rPr>
                <w:t xml:space="preserve"> to provide some or all the knowledge available for sharing according to some stated criteria.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673" w14:textId="2777C1A3" w:rsidR="00CC48A3" w:rsidRPr="00687E68" w:rsidRDefault="00CC48A3" w:rsidP="00CC48A3">
            <w:pPr>
              <w:pStyle w:val="TAL"/>
              <w:keepNext w:val="0"/>
              <w:rPr>
                <w:ins w:id="272" w:author="Stephen Mwanje (Nokia)" w:date="2023-05-09T11:45:00Z"/>
              </w:rPr>
            </w:pPr>
            <w:ins w:id="273" w:author="Stephen Mwanje (Nokia)" w:date="2023-05-09T11:45:00Z">
              <w:r w:rsidRPr="00AC776C">
                <w:t xml:space="preserve">Discovering sharable Knowledge </w:t>
              </w:r>
              <w:r w:rsidRPr="00AC776C">
                <w:rPr>
                  <w:lang w:eastAsia="zh-CN"/>
                </w:rPr>
                <w:t xml:space="preserve">(clause </w:t>
              </w:r>
            </w:ins>
            <w:ins w:id="274" w:author="Stephen Mwanje (Nokia)" w:date="2023-08-01T14:18:00Z">
              <w:r>
                <w:t>6.2.L</w:t>
              </w:r>
            </w:ins>
            <w:ins w:id="275" w:author="Stephen Mwanje (Nokia)" w:date="2023-05-09T11:45:00Z">
              <w:r w:rsidRPr="00AC776C">
                <w:t>.2.1</w:t>
              </w:r>
              <w:r w:rsidRPr="00AC776C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041F63B9" w14:textId="77777777" w:rsidTr="00E9363D">
        <w:trPr>
          <w:jc w:val="center"/>
          <w:ins w:id="276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B351" w14:textId="70E1FC5A" w:rsidR="00CC48A3" w:rsidRPr="00687E68" w:rsidRDefault="00CC48A3" w:rsidP="00CC48A3">
            <w:pPr>
              <w:pStyle w:val="TAL"/>
              <w:keepNext w:val="0"/>
              <w:rPr>
                <w:ins w:id="277" w:author="Stephen Mwanje (Nokia)" w:date="2023-05-09T11:45:00Z"/>
                <w:b/>
              </w:rPr>
            </w:pPr>
            <w:ins w:id="278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</w:ins>
            <w:ins w:id="279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280" w:author="Stephen Mwanje (Nokia)" w:date="2023-08-01T14:40:00Z"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4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EC2" w14:textId="5F0E4761" w:rsidR="00CC48A3" w:rsidRPr="00DD771A" w:rsidRDefault="00CC48A3" w:rsidP="00CC48A3">
            <w:pPr>
              <w:spacing w:line="264" w:lineRule="auto"/>
              <w:jc w:val="both"/>
              <w:rPr>
                <w:ins w:id="281" w:author="Stephen Mwanje (Nokia)" w:date="2023-05-09T11:45:00Z"/>
                <w:rFonts w:cs="Arial"/>
              </w:rPr>
            </w:pPr>
            <w:ins w:id="282" w:author="Stephen Mwanje (Nokia)" w:date="2023-05-09T11:45:00Z">
              <w:r w:rsidRPr="00806E76">
                <w:rPr>
                  <w:bCs/>
                  <w:lang w:eastAsia="zh-CN"/>
                </w:rPr>
                <w:t>the 3GPP management system</w:t>
              </w:r>
              <w:r w:rsidRPr="00806E76">
                <w:rPr>
                  <w:b/>
                  <w:lang w:eastAsia="zh-CN"/>
                </w:rPr>
                <w:t xml:space="preserve"> </w:t>
              </w:r>
              <w:r w:rsidRPr="00806E76">
                <w:rPr>
                  <w:rFonts w:cs="Arial"/>
                </w:rPr>
                <w:t>sh</w:t>
              </w:r>
              <w:r>
                <w:rPr>
                  <w:rFonts w:cs="Arial"/>
                </w:rPr>
                <w:t>ould</w:t>
              </w:r>
              <w:r w:rsidRPr="00806E76">
                <w:rPr>
                  <w:rFonts w:cs="Arial"/>
                </w:rPr>
                <w:t xml:space="preserve"> have a capability </w:t>
              </w:r>
              <w:r>
                <w:rPr>
                  <w:rFonts w:cs="Arial"/>
                </w:rPr>
                <w:t>enabling</w:t>
              </w:r>
              <w:r w:rsidRPr="006A1C74">
                <w:rPr>
                  <w:rFonts w:cs="Arial"/>
                </w:rPr>
                <w:t xml:space="preserve"> </w:t>
              </w:r>
              <w:r w:rsidRPr="00A15115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A15115">
                <w:rPr>
                  <w:rFonts w:cs="Arial"/>
                </w:rPr>
                <w:t xml:space="preserve">consumer </w:t>
              </w:r>
            </w:ins>
            <w:ins w:id="283" w:author="Stephen Mwanje (Nokia)" w:date="2023-08-24T14:24:00Z">
              <w:r w:rsidR="00DB1574" w:rsidRPr="00A15115">
                <w:rPr>
                  <w:rFonts w:cs="Arial"/>
                </w:rPr>
                <w:t>(e.g., an operator)</w:t>
              </w:r>
              <w:r w:rsidR="00DB1574">
                <w:rPr>
                  <w:rFonts w:cs="Arial"/>
                </w:rPr>
                <w:t xml:space="preserve"> </w:t>
              </w:r>
            </w:ins>
            <w:ins w:id="284" w:author="Stephen Mwanje (Nokia)" w:date="2023-05-09T11:45:00Z">
              <w:r w:rsidRPr="00A15115">
                <w:rPr>
                  <w:rFonts w:cs="Arial"/>
                </w:rPr>
                <w:t xml:space="preserve">to request a </w:t>
              </w:r>
            </w:ins>
            <w:ins w:id="285" w:author="Stephen Mwanje (Nokia)" w:date="2023-08-23T13:51:00Z">
              <w:r w:rsidR="00926833">
                <w:rPr>
                  <w:rFonts w:cs="Arial"/>
                  <w:lang w:eastAsia="zh-CN"/>
                </w:rPr>
                <w:t>MLKTL</w:t>
              </w:r>
            </w:ins>
            <w:ins w:id="286" w:author="Stephen Mwanje (Nokia)" w:date="2023-05-09T11:45:00Z">
              <w:r w:rsidRPr="00A15115">
                <w:rPr>
                  <w:rFonts w:cs="Arial"/>
                  <w:lang w:eastAsia="zh-CN"/>
                </w:rPr>
                <w:t xml:space="preserve"> MnS producer</w:t>
              </w:r>
              <w:r w:rsidRPr="00A15115">
                <w:rPr>
                  <w:rFonts w:cs="Arial"/>
                </w:rPr>
                <w:t xml:space="preserve"> to trigger and execute </w:t>
              </w:r>
            </w:ins>
            <w:ins w:id="287" w:author="Stephen Mwanje (Nokia)" w:date="2023-08-24T14:25:00Z">
              <w:r w:rsidR="00DB1574">
                <w:rPr>
                  <w:rFonts w:cs="Arial"/>
                </w:rPr>
                <w:t xml:space="preserve">on the MnS producer </w:t>
              </w:r>
            </w:ins>
            <w:ins w:id="288" w:author="Stephen Mwanje (Nokia)" w:date="2023-05-09T11:45:00Z">
              <w:r w:rsidRPr="00A15115">
                <w:rPr>
                  <w:rFonts w:cs="Arial"/>
                </w:rPr>
                <w:t xml:space="preserve">a </w:t>
              </w:r>
            </w:ins>
            <w:ins w:id="289" w:author="Stephen Mwanje (Nokia)" w:date="2023-08-24T14:24:00Z">
              <w:r w:rsidR="00DB1574">
                <w:rPr>
                  <w:rFonts w:cs="Arial"/>
                </w:rPr>
                <w:t xml:space="preserve">knowledge-based </w:t>
              </w:r>
            </w:ins>
            <w:ins w:id="290" w:author="Stephen Mwanje (Nokia)" w:date="2023-05-09T11:45:00Z">
              <w:r w:rsidRPr="00A15115">
                <w:rPr>
                  <w:rFonts w:cs="Arial"/>
                </w:rPr>
                <w:t xml:space="preserve">transfer learning </w:t>
              </w:r>
            </w:ins>
            <w:ins w:id="291" w:author="Stephen Mwanje (Nokia)" w:date="2023-08-01T14:33:00Z">
              <w:r>
                <w:rPr>
                  <w:rFonts w:cs="Arial"/>
                </w:rPr>
                <w:t xml:space="preserve">job </w:t>
              </w:r>
            </w:ins>
            <w:ins w:id="292" w:author="Stephen Mwanje (Nokia)" w:date="2023-05-09T11:45:00Z">
              <w:r w:rsidRPr="00A15115">
                <w:rPr>
                  <w:rFonts w:cs="Arial"/>
                </w:rPr>
                <w:t>instance to a specified ML</w:t>
              </w:r>
              <w:r>
                <w:rPr>
                  <w:rFonts w:cs="Arial"/>
                </w:rPr>
                <w:t xml:space="preserve"> e</w:t>
              </w:r>
              <w:r w:rsidRPr="00A15115">
                <w:rPr>
                  <w:rFonts w:cs="Arial"/>
                </w:rPr>
                <w:t xml:space="preserve">ntity.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B7F" w14:textId="656241DC" w:rsidR="00CC48A3" w:rsidRPr="00687E68" w:rsidRDefault="00CC48A3" w:rsidP="00CC48A3">
            <w:pPr>
              <w:pStyle w:val="TAL"/>
              <w:keepNext w:val="0"/>
              <w:rPr>
                <w:ins w:id="293" w:author="Stephen Mwanje (Nokia)" w:date="2023-05-09T11:45:00Z"/>
              </w:rPr>
            </w:pPr>
            <w:ins w:id="294" w:author="Stephen Mwanje (Nokia)" w:date="2023-05-09T11:45:00Z">
              <w:r w:rsidRPr="00AC776C">
                <w:t xml:space="preserve">Discovering sharable Knowledge </w:t>
              </w:r>
              <w:r w:rsidRPr="00AC776C">
                <w:rPr>
                  <w:lang w:eastAsia="zh-CN"/>
                </w:rPr>
                <w:t xml:space="preserve">(clause </w:t>
              </w:r>
            </w:ins>
            <w:ins w:id="295" w:author="Stephen Mwanje (Nokia)" w:date="2023-08-01T14:18:00Z">
              <w:r>
                <w:t>6.2.L</w:t>
              </w:r>
            </w:ins>
            <w:ins w:id="296" w:author="Stephen Mwanje (Nokia)" w:date="2023-05-09T11:45:00Z">
              <w:r w:rsidRPr="00AC776C">
                <w:t>.2.1</w:t>
              </w:r>
              <w:r w:rsidRPr="00AC776C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00D87BEF" w14:textId="77777777" w:rsidTr="00E9363D">
        <w:trPr>
          <w:jc w:val="center"/>
          <w:ins w:id="297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8CEA" w14:textId="2B2C2DE6" w:rsidR="00CC48A3" w:rsidRPr="00687E68" w:rsidRDefault="00CC48A3" w:rsidP="00CC48A3">
            <w:pPr>
              <w:pStyle w:val="TAL"/>
              <w:keepNext w:val="0"/>
              <w:rPr>
                <w:ins w:id="298" w:author="Stephen Mwanje (Nokia)" w:date="2023-05-09T11:45:00Z"/>
                <w:b/>
              </w:rPr>
            </w:pPr>
            <w:ins w:id="299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</w:ins>
            <w:ins w:id="300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301" w:author="Stephen Mwanje (Nokia)" w:date="2023-08-01T14:40:00Z"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5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FC5" w14:textId="501DAF54" w:rsidR="00CC48A3" w:rsidRPr="00B82237" w:rsidRDefault="00CC48A3" w:rsidP="00CC48A3">
            <w:pPr>
              <w:spacing w:line="264" w:lineRule="auto"/>
              <w:jc w:val="both"/>
              <w:rPr>
                <w:ins w:id="302" w:author="Stephen Mwanje (Nokia)" w:date="2023-05-09T11:45:00Z"/>
                <w:rFonts w:cs="Arial"/>
              </w:rPr>
            </w:pPr>
            <w:ins w:id="303" w:author="Stephen Mwanje (Nokia)" w:date="2023-05-09T11:45:00Z">
              <w:r>
                <w:rPr>
                  <w:rFonts w:cs="Arial"/>
                </w:rPr>
                <w:t>T</w:t>
              </w:r>
              <w:r w:rsidRPr="006738C9">
                <w:rPr>
                  <w:bCs/>
                  <w:lang w:eastAsia="zh-CN"/>
                </w:rPr>
                <w:t>he 3GPP management system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should have a capability enabling </w:t>
              </w:r>
              <w:r w:rsidRPr="00A15115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0F3C29">
                <w:rPr>
                  <w:rFonts w:cs="Arial"/>
                </w:rPr>
                <w:t>consumer</w:t>
              </w:r>
              <w:r w:rsidRPr="00A15115">
                <w:rPr>
                  <w:rFonts w:cs="Arial"/>
                </w:rPr>
                <w:t xml:space="preserve"> (e.g., an operator or </w:t>
              </w:r>
            </w:ins>
            <w:ins w:id="304" w:author="Stephen Mwanje (Nokia)" w:date="2023-08-01T14:36:00Z">
              <w:r>
                <w:rPr>
                  <w:rFonts w:cs="Arial"/>
                </w:rPr>
                <w:t xml:space="preserve">a managed </w:t>
              </w:r>
            </w:ins>
            <w:ins w:id="305" w:author="Stephen Mwanje (Nokia)" w:date="2023-05-09T11:45:00Z">
              <w:r w:rsidRPr="00A15115">
                <w:rPr>
                  <w:rFonts w:cs="Arial"/>
                </w:rPr>
                <w:t>function/entity) to manage the request</w:t>
              </w:r>
            </w:ins>
            <w:ins w:id="306" w:author="Stephen Mwanje (Nokia)" w:date="2023-08-01T14:35:00Z">
              <w:r>
                <w:rPr>
                  <w:rFonts w:cs="Arial"/>
                </w:rPr>
                <w:t>s or jobs on MLKT</w:t>
              </w:r>
            </w:ins>
            <w:ins w:id="307" w:author="Stephen Mwanje (Nokia)" w:date="2023-05-09T11:45:00Z">
              <w:r w:rsidRPr="00A15115">
                <w:rPr>
                  <w:rFonts w:cs="Arial"/>
                </w:rPr>
                <w:t xml:space="preserve"> e.g., to suspend, re-activate or cancel the </w:t>
              </w:r>
              <w:r w:rsidRPr="00A15115">
                <w:rPr>
                  <w:rFonts w:cs="Arial"/>
                  <w:lang w:eastAsia="zh-CN"/>
                </w:rPr>
                <w:t>ML</w:t>
              </w:r>
            </w:ins>
            <w:ins w:id="308" w:author="Stephen Mwanje (Nokia)" w:date="2023-08-08T17:08:00Z">
              <w:r w:rsidR="008457AE">
                <w:rPr>
                  <w:rFonts w:cs="Arial"/>
                  <w:lang w:eastAsia="zh-CN"/>
                </w:rPr>
                <w:t xml:space="preserve"> </w:t>
              </w:r>
            </w:ins>
            <w:ins w:id="309" w:author="Stephen Mwanje (Nokia)" w:date="2023-05-09T11:45:00Z">
              <w:r w:rsidRPr="00A15115">
                <w:rPr>
                  <w:rFonts w:cs="Arial"/>
                  <w:lang w:eastAsia="zh-CN"/>
                </w:rPr>
                <w:t>Knowledge</w:t>
              </w:r>
            </w:ins>
            <w:ins w:id="310" w:author="Stephen Mwanje (Nokia)" w:date="2023-08-08T17:08:00Z">
              <w:r w:rsidR="008457AE">
                <w:rPr>
                  <w:rFonts w:cs="Arial"/>
                  <w:lang w:eastAsia="zh-CN"/>
                </w:rPr>
                <w:t xml:space="preserve"> r</w:t>
              </w:r>
            </w:ins>
            <w:ins w:id="311" w:author="Stephen Mwanje (Nokia)" w:date="2023-05-09T11:45:00Z">
              <w:r w:rsidRPr="00A15115">
                <w:rPr>
                  <w:rFonts w:cs="Arial"/>
                  <w:lang w:eastAsia="zh-CN"/>
                </w:rPr>
                <w:t>equest</w:t>
              </w:r>
              <w:r w:rsidRPr="00A15115">
                <w:rPr>
                  <w:rFonts w:cs="Arial"/>
                </w:rPr>
                <w:t>; or to adjust the description of the desired knowledge</w:t>
              </w:r>
            </w:ins>
            <w:ins w:id="312" w:author="Stephen Mwanje (Nokia)" w:date="2023-08-01T14:41:00Z">
              <w:r>
                <w:rPr>
                  <w:rFonts w:cs="Arial"/>
                </w:rPr>
                <w:t>, or</w:t>
              </w:r>
            </w:ins>
            <w:ins w:id="313" w:author="Stephen Mwanje (Nokia)" w:date="2023-08-01T14:37:00Z">
              <w:r>
                <w:rPr>
                  <w:rFonts w:cs="Arial"/>
                </w:rPr>
                <w:t xml:space="preserve"> </w:t>
              </w:r>
              <w:r w:rsidRPr="00A15115">
                <w:rPr>
                  <w:rFonts w:cs="Arial"/>
                </w:rPr>
                <w:t>to adjust the transfer learning conditions or characteristics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C56" w14:textId="217E7BDE" w:rsidR="00CC48A3" w:rsidRPr="00687E68" w:rsidRDefault="00CC48A3" w:rsidP="00CC48A3">
            <w:pPr>
              <w:pStyle w:val="TAL"/>
              <w:keepNext w:val="0"/>
              <w:rPr>
                <w:ins w:id="314" w:author="Stephen Mwanje (Nokia)" w:date="2023-05-09T11:45:00Z"/>
              </w:rPr>
            </w:pPr>
            <w:ins w:id="315" w:author="Stephen Mwanje (Nokia)" w:date="2023-05-09T11:45:00Z">
              <w:r w:rsidRPr="00FF098C">
                <w:t xml:space="preserve">Knowledge sharing and transfer learning  </w:t>
              </w:r>
              <w:r w:rsidRPr="00FF098C">
                <w:rPr>
                  <w:lang w:eastAsia="zh-CN"/>
                </w:rPr>
                <w:t xml:space="preserve">(clause </w:t>
              </w:r>
            </w:ins>
            <w:ins w:id="316" w:author="Stephen Mwanje (Nokia)" w:date="2023-08-01T14:18:00Z">
              <w:r>
                <w:t>6.2.L</w:t>
              </w:r>
            </w:ins>
            <w:ins w:id="317" w:author="Stephen Mwanje (Nokia)" w:date="2023-05-09T11:45:00Z">
              <w:r w:rsidRPr="00FF098C">
                <w:t>.2.2</w:t>
              </w:r>
              <w:r w:rsidRPr="00FF098C">
                <w:rPr>
                  <w:lang w:eastAsia="zh-CN"/>
                </w:rPr>
                <w:t>)</w:t>
              </w:r>
            </w:ins>
          </w:p>
        </w:tc>
      </w:tr>
    </w:tbl>
    <w:p w14:paraId="1E5D560C" w14:textId="77777777" w:rsidR="00A12C2D" w:rsidRDefault="00A12C2D" w:rsidP="00A12C2D">
      <w:pPr>
        <w:spacing w:line="264" w:lineRule="auto"/>
        <w:jc w:val="both"/>
        <w:rPr>
          <w:ins w:id="318" w:author="Stephen Mwanje (Nokia)" w:date="2023-05-09T11:45:00Z"/>
          <w:rFonts w:cs="Arial"/>
        </w:rPr>
      </w:pPr>
    </w:p>
    <w:p w14:paraId="7CFBEF19" w14:textId="77777777" w:rsidR="00C4634E" w:rsidRPr="00F17505" w:rsidRDefault="00C4634E" w:rsidP="00C4634E">
      <w:pPr>
        <w:rPr>
          <w:ins w:id="319" w:author="Stephen Mwanje (Nokia)" w:date="2023-05-09T10:23:00Z"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E1997" w14:textId="77777777" w:rsidR="004D1D31" w:rsidRDefault="004D1D31">
      <w:r>
        <w:separator/>
      </w:r>
    </w:p>
  </w:endnote>
  <w:endnote w:type="continuationSeparator" w:id="0">
    <w:p w14:paraId="6F17C84C" w14:textId="77777777" w:rsidR="004D1D31" w:rsidRDefault="004D1D31">
      <w:r>
        <w:continuationSeparator/>
      </w:r>
    </w:p>
  </w:endnote>
  <w:endnote w:type="continuationNotice" w:id="1">
    <w:p w14:paraId="0FFFF3E7" w14:textId="77777777" w:rsidR="009006F7" w:rsidRDefault="009006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D622F" w14:textId="77777777" w:rsidR="004D1D31" w:rsidRDefault="004D1D31">
      <w:r>
        <w:separator/>
      </w:r>
    </w:p>
  </w:footnote>
  <w:footnote w:type="continuationSeparator" w:id="0">
    <w:p w14:paraId="3DA46B95" w14:textId="77777777" w:rsidR="004D1D31" w:rsidRDefault="004D1D31">
      <w:r>
        <w:continuationSeparator/>
      </w:r>
    </w:p>
  </w:footnote>
  <w:footnote w:type="continuationNotice" w:id="1">
    <w:p w14:paraId="4CB303CB" w14:textId="77777777" w:rsidR="009006F7" w:rsidRDefault="009006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1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50D40"/>
    <w:rsid w:val="00051D96"/>
    <w:rsid w:val="00057294"/>
    <w:rsid w:val="000604C6"/>
    <w:rsid w:val="000640AE"/>
    <w:rsid w:val="00074528"/>
    <w:rsid w:val="00082B86"/>
    <w:rsid w:val="00084909"/>
    <w:rsid w:val="00093DD6"/>
    <w:rsid w:val="000A6394"/>
    <w:rsid w:val="000B1D70"/>
    <w:rsid w:val="000B281C"/>
    <w:rsid w:val="000B4904"/>
    <w:rsid w:val="000B692F"/>
    <w:rsid w:val="000B71C0"/>
    <w:rsid w:val="000B7F42"/>
    <w:rsid w:val="000B7FED"/>
    <w:rsid w:val="000C038A"/>
    <w:rsid w:val="000C5501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3063E"/>
    <w:rsid w:val="00132C6D"/>
    <w:rsid w:val="00144D23"/>
    <w:rsid w:val="00145D43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325A7"/>
    <w:rsid w:val="0026004D"/>
    <w:rsid w:val="00261E79"/>
    <w:rsid w:val="002640DD"/>
    <w:rsid w:val="00275D12"/>
    <w:rsid w:val="00284FEB"/>
    <w:rsid w:val="00285EAF"/>
    <w:rsid w:val="002860C4"/>
    <w:rsid w:val="002B5741"/>
    <w:rsid w:val="002C2DFA"/>
    <w:rsid w:val="002D50BD"/>
    <w:rsid w:val="002E0118"/>
    <w:rsid w:val="002E472E"/>
    <w:rsid w:val="002F5BEA"/>
    <w:rsid w:val="00305409"/>
    <w:rsid w:val="003072BC"/>
    <w:rsid w:val="0034108E"/>
    <w:rsid w:val="003520FF"/>
    <w:rsid w:val="00354D14"/>
    <w:rsid w:val="00360689"/>
    <w:rsid w:val="003609EF"/>
    <w:rsid w:val="0036231A"/>
    <w:rsid w:val="00374DD4"/>
    <w:rsid w:val="003906DF"/>
    <w:rsid w:val="003A49CB"/>
    <w:rsid w:val="003D61B6"/>
    <w:rsid w:val="003E1A36"/>
    <w:rsid w:val="00410371"/>
    <w:rsid w:val="004242F1"/>
    <w:rsid w:val="00435CB4"/>
    <w:rsid w:val="0044071A"/>
    <w:rsid w:val="00467CE7"/>
    <w:rsid w:val="004874EC"/>
    <w:rsid w:val="0049796F"/>
    <w:rsid w:val="004A52C6"/>
    <w:rsid w:val="004A65A0"/>
    <w:rsid w:val="004B4280"/>
    <w:rsid w:val="004B75B7"/>
    <w:rsid w:val="004D1D31"/>
    <w:rsid w:val="004D3946"/>
    <w:rsid w:val="005009D9"/>
    <w:rsid w:val="00507C9E"/>
    <w:rsid w:val="0051580D"/>
    <w:rsid w:val="00520E97"/>
    <w:rsid w:val="00547111"/>
    <w:rsid w:val="00565E61"/>
    <w:rsid w:val="00592D74"/>
    <w:rsid w:val="00596B08"/>
    <w:rsid w:val="005A4DD1"/>
    <w:rsid w:val="005B7E40"/>
    <w:rsid w:val="005D6EAF"/>
    <w:rsid w:val="005E2C44"/>
    <w:rsid w:val="00613D2E"/>
    <w:rsid w:val="00620B6C"/>
    <w:rsid w:val="00621188"/>
    <w:rsid w:val="006257ED"/>
    <w:rsid w:val="006346F0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05E1D"/>
    <w:rsid w:val="00720E25"/>
    <w:rsid w:val="00737D44"/>
    <w:rsid w:val="00743059"/>
    <w:rsid w:val="00776FE6"/>
    <w:rsid w:val="00785599"/>
    <w:rsid w:val="00792342"/>
    <w:rsid w:val="00795D58"/>
    <w:rsid w:val="007977A8"/>
    <w:rsid w:val="007B36CA"/>
    <w:rsid w:val="007B512A"/>
    <w:rsid w:val="007B5B05"/>
    <w:rsid w:val="007C2097"/>
    <w:rsid w:val="007D06B8"/>
    <w:rsid w:val="007D5B6A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57AE"/>
    <w:rsid w:val="00847CAF"/>
    <w:rsid w:val="008616AA"/>
    <w:rsid w:val="008626E7"/>
    <w:rsid w:val="00867AB2"/>
    <w:rsid w:val="00870EE7"/>
    <w:rsid w:val="00880A55"/>
    <w:rsid w:val="008863B9"/>
    <w:rsid w:val="008A45A6"/>
    <w:rsid w:val="008B7764"/>
    <w:rsid w:val="008D39FE"/>
    <w:rsid w:val="008D7454"/>
    <w:rsid w:val="008F3789"/>
    <w:rsid w:val="008F686C"/>
    <w:rsid w:val="009006F7"/>
    <w:rsid w:val="00901609"/>
    <w:rsid w:val="00904947"/>
    <w:rsid w:val="0091325F"/>
    <w:rsid w:val="00913B1C"/>
    <w:rsid w:val="009148DE"/>
    <w:rsid w:val="00925EA3"/>
    <w:rsid w:val="00926833"/>
    <w:rsid w:val="00932BC1"/>
    <w:rsid w:val="00936D9C"/>
    <w:rsid w:val="00941E30"/>
    <w:rsid w:val="0095068F"/>
    <w:rsid w:val="00960EFF"/>
    <w:rsid w:val="009777D9"/>
    <w:rsid w:val="0099083A"/>
    <w:rsid w:val="00991B88"/>
    <w:rsid w:val="009953BD"/>
    <w:rsid w:val="009A4F44"/>
    <w:rsid w:val="009A5753"/>
    <w:rsid w:val="009A579D"/>
    <w:rsid w:val="009C50A0"/>
    <w:rsid w:val="009D5C1B"/>
    <w:rsid w:val="009E3297"/>
    <w:rsid w:val="009F4F46"/>
    <w:rsid w:val="009F67F4"/>
    <w:rsid w:val="009F734F"/>
    <w:rsid w:val="00A1069F"/>
    <w:rsid w:val="00A12C2D"/>
    <w:rsid w:val="00A13E08"/>
    <w:rsid w:val="00A235AB"/>
    <w:rsid w:val="00A246B6"/>
    <w:rsid w:val="00A3115A"/>
    <w:rsid w:val="00A43D34"/>
    <w:rsid w:val="00A47E70"/>
    <w:rsid w:val="00A50556"/>
    <w:rsid w:val="00A50CF0"/>
    <w:rsid w:val="00A60EFD"/>
    <w:rsid w:val="00A65192"/>
    <w:rsid w:val="00A65DBD"/>
    <w:rsid w:val="00A7671C"/>
    <w:rsid w:val="00A815FA"/>
    <w:rsid w:val="00A9156D"/>
    <w:rsid w:val="00A92A09"/>
    <w:rsid w:val="00A959A8"/>
    <w:rsid w:val="00AA2CBC"/>
    <w:rsid w:val="00AA5945"/>
    <w:rsid w:val="00AA632F"/>
    <w:rsid w:val="00AC5820"/>
    <w:rsid w:val="00AD138C"/>
    <w:rsid w:val="00AD1CD8"/>
    <w:rsid w:val="00AD54E0"/>
    <w:rsid w:val="00AD663F"/>
    <w:rsid w:val="00AE5DD8"/>
    <w:rsid w:val="00AF54D6"/>
    <w:rsid w:val="00B079A0"/>
    <w:rsid w:val="00B13F88"/>
    <w:rsid w:val="00B258BB"/>
    <w:rsid w:val="00B26472"/>
    <w:rsid w:val="00B32598"/>
    <w:rsid w:val="00B53D37"/>
    <w:rsid w:val="00B62A1B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126A"/>
    <w:rsid w:val="00BF27A2"/>
    <w:rsid w:val="00BF6057"/>
    <w:rsid w:val="00C1049A"/>
    <w:rsid w:val="00C12D8A"/>
    <w:rsid w:val="00C4634E"/>
    <w:rsid w:val="00C471E4"/>
    <w:rsid w:val="00C53622"/>
    <w:rsid w:val="00C66BA2"/>
    <w:rsid w:val="00C66D4A"/>
    <w:rsid w:val="00C90EC7"/>
    <w:rsid w:val="00C95985"/>
    <w:rsid w:val="00CC2178"/>
    <w:rsid w:val="00CC48A3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55D10"/>
    <w:rsid w:val="00D66520"/>
    <w:rsid w:val="00D8228F"/>
    <w:rsid w:val="00DA371B"/>
    <w:rsid w:val="00DB1574"/>
    <w:rsid w:val="00DD3245"/>
    <w:rsid w:val="00DE34CF"/>
    <w:rsid w:val="00E054E2"/>
    <w:rsid w:val="00E12566"/>
    <w:rsid w:val="00E13F3D"/>
    <w:rsid w:val="00E16FAA"/>
    <w:rsid w:val="00E226A8"/>
    <w:rsid w:val="00E22B1E"/>
    <w:rsid w:val="00E22F3D"/>
    <w:rsid w:val="00E34898"/>
    <w:rsid w:val="00E546BA"/>
    <w:rsid w:val="00E8241B"/>
    <w:rsid w:val="00E83E96"/>
    <w:rsid w:val="00E85F47"/>
    <w:rsid w:val="00E87871"/>
    <w:rsid w:val="00E909C5"/>
    <w:rsid w:val="00E97386"/>
    <w:rsid w:val="00E97C22"/>
    <w:rsid w:val="00EA2981"/>
    <w:rsid w:val="00EA59A3"/>
    <w:rsid w:val="00EB09B7"/>
    <w:rsid w:val="00EE076A"/>
    <w:rsid w:val="00EE55CB"/>
    <w:rsid w:val="00EE7D7C"/>
    <w:rsid w:val="00F21B1B"/>
    <w:rsid w:val="00F25D98"/>
    <w:rsid w:val="00F300FB"/>
    <w:rsid w:val="00F354E8"/>
    <w:rsid w:val="00F4128F"/>
    <w:rsid w:val="00F6136B"/>
    <w:rsid w:val="00F64EC4"/>
    <w:rsid w:val="00F656C6"/>
    <w:rsid w:val="00F834CD"/>
    <w:rsid w:val="00FA7F13"/>
    <w:rsid w:val="00FB2235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O2ILPPBINQTB-25081769-55001</_dlc_DocId>
    <_dlc_DocIdUrl xmlns="71c5aaf6-e6ce-465b-b873-5148d2a4c105">
      <Url>https://nokia.sharepoint.com/sites/acerous/_layouts/15/DocIdRedir.aspx?ID=O2ILPPBINQTB-25081769-55001</Url>
      <Description>O2ILPPBINQTB-25081769-55001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7D0C3F7D-1FC5-4A03-BC4F-ED76DD909CF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1037</Words>
  <Characters>6382</Characters>
  <Application>Microsoft Office Word</Application>
  <DocSecurity>0</DocSecurity>
  <Lines>227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</cp:lastModifiedBy>
  <cp:revision>11</cp:revision>
  <cp:lastPrinted>1899-12-31T23:00:00Z</cp:lastPrinted>
  <dcterms:created xsi:type="dcterms:W3CDTF">2023-08-23T07:13:00Z</dcterms:created>
  <dcterms:modified xsi:type="dcterms:W3CDTF">2023-08-24T12:28:00Z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51fabbdc-6218-4b8c-9fbd-0f1b06542617</vt:lpwstr>
  </property>
</Properties>
</file>